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432C54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</w:t>
      </w:r>
      <w:r w:rsidR="00133F58">
        <w:rPr>
          <w:b/>
          <w:i/>
          <w:noProof/>
          <w:sz w:val="28"/>
        </w:rPr>
        <w:t>3314</w:t>
      </w:r>
    </w:p>
    <w:p w14:paraId="7CB45193" w14:textId="0B209FA3" w:rsidR="001E41F3" w:rsidRDefault="00032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 – 24 May,</w:t>
      </w:r>
      <w:r w:rsidRPr="00BA2E8C">
        <w:rPr>
          <w:b/>
          <w:noProof/>
          <w:sz w:val="24"/>
        </w:rPr>
        <w:t xml:space="preserve"> </w:t>
      </w:r>
      <w:r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547ED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0B08B" w:rsidR="001E41F3" w:rsidRPr="00410371" w:rsidRDefault="00133F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55856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3C09B" w:rsidR="001E41F3" w:rsidRDefault="00073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Introduction of cell </w:t>
            </w:r>
            <w:r w:rsidR="00E95097">
              <w:rPr>
                <w:rFonts w:eastAsia="SimSun" w:hint="eastAsia"/>
                <w:lang w:val="en-US" w:eastAsia="zh-CN"/>
              </w:rPr>
              <w:t xml:space="preserve">DTX/DRX </w:t>
            </w:r>
            <w:r w:rsidR="00E95097">
              <w:rPr>
                <w:rFonts w:eastAsia="SimSun"/>
                <w:lang w:val="en-US"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B7792" w:rsidR="00032647" w:rsidRDefault="00E95097" w:rsidP="000326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Netw_Energy_NR</w:t>
            </w:r>
            <w:proofErr w:type="spellEnd"/>
            <w:r>
              <w:rPr>
                <w:rFonts w:eastAsia="SimSun"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1EF06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6EAC7F" w:rsidR="00032647" w:rsidRDefault="00903CC4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DTX/DRX is supported</w:t>
            </w:r>
            <w:r w:rsidR="009060C5">
              <w:rPr>
                <w:noProof/>
              </w:rPr>
              <w:t xml:space="preserve"> for network energy saving</w:t>
            </w:r>
            <w:r>
              <w:rPr>
                <w:noProof/>
              </w:rPr>
              <w:t xml:space="preserve"> in the gNB but inter-node coordination is currently missing. Such inter-node coordination also needs to take into account that </w:t>
            </w:r>
            <w:r w:rsidRPr="00903CC4">
              <w:rPr>
                <w:noProof/>
              </w:rPr>
              <w:t xml:space="preserve">3GPP specifications </w:t>
            </w:r>
            <w:r>
              <w:rPr>
                <w:noProof/>
              </w:rPr>
              <w:t>does</w:t>
            </w:r>
            <w:r w:rsidRPr="00903CC4">
              <w:rPr>
                <w:noProof/>
              </w:rPr>
              <w:t xml:space="preserve"> not mandate that </w:t>
            </w:r>
            <w:r w:rsidR="00385F4A">
              <w:rPr>
                <w:noProof/>
              </w:rPr>
              <w:t>c</w:t>
            </w:r>
            <w:r w:rsidRPr="00903CC4">
              <w:rPr>
                <w:noProof/>
              </w:rPr>
              <w:t>ell DT</w:t>
            </w:r>
            <w:r>
              <w:rPr>
                <w:noProof/>
              </w:rPr>
              <w:t>X</w:t>
            </w:r>
            <w:r w:rsidR="00385F4A">
              <w:rPr>
                <w:noProof/>
              </w:rPr>
              <w:t>/</w:t>
            </w:r>
            <w:r>
              <w:rPr>
                <w:noProof/>
              </w:rPr>
              <w:t>D</w:t>
            </w:r>
            <w:r w:rsidRPr="00903CC4">
              <w:rPr>
                <w:noProof/>
              </w:rPr>
              <w:t>RX has to be activated and deactivated for all UEs in the cell</w:t>
            </w:r>
            <w:r>
              <w:rPr>
                <w:noProof/>
              </w:rPr>
              <w:t>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ADD21" w:rsidR="00032647" w:rsidRDefault="00431C8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903CC4">
              <w:rPr>
                <w:noProof/>
              </w:rPr>
              <w:t xml:space="preserve"> cell DTX/DRX information in Served Cell Information IE.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E9895" w:rsidR="00032647" w:rsidRDefault="00385F4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903CC4">
              <w:rPr>
                <w:noProof/>
              </w:rPr>
              <w:t>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EE3E4" w:rsidR="00032647" w:rsidRDefault="00431C8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9.2.2.11, 9.2.2.x</w:t>
            </w:r>
            <w:r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 xml:space="preserve"> (new)</w:t>
            </w:r>
            <w:r>
              <w:rPr>
                <w:rFonts w:eastAsia="SimSun"/>
                <w:lang w:val="en-US" w:eastAsia="zh-CN"/>
              </w:rPr>
              <w:t>, 9.3.5, 9.3.7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95A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203BD" w14:textId="77777777" w:rsidR="00F8185C" w:rsidRPr="000F61A6" w:rsidRDefault="00F8185C" w:rsidP="00F8185C">
      <w:pPr>
        <w:pStyle w:val="Heading4"/>
        <w:keepNext w:val="0"/>
        <w:keepLines w:val="0"/>
        <w:widowControl w:val="0"/>
      </w:pPr>
      <w:bookmarkStart w:id="1" w:name="_Toc20955280"/>
      <w:bookmarkStart w:id="2" w:name="_Toc29991477"/>
      <w:bookmarkStart w:id="3" w:name="_Toc36555877"/>
      <w:bookmarkStart w:id="4" w:name="_Toc44497599"/>
      <w:bookmarkStart w:id="5" w:name="_Toc45107987"/>
      <w:bookmarkStart w:id="6" w:name="_Toc45901607"/>
      <w:bookmarkStart w:id="7" w:name="_Toc51850686"/>
      <w:bookmarkStart w:id="8" w:name="_Toc56693689"/>
      <w:bookmarkStart w:id="9" w:name="_Toc64447232"/>
      <w:bookmarkStart w:id="10" w:name="_Toc66286726"/>
      <w:bookmarkStart w:id="11" w:name="_Toc74151421"/>
      <w:bookmarkStart w:id="12" w:name="_Toc88653894"/>
      <w:bookmarkStart w:id="13" w:name="_Toc97904250"/>
      <w:bookmarkStart w:id="14" w:name="_Toc98868337"/>
      <w:bookmarkStart w:id="15" w:name="_Toc105174622"/>
      <w:bookmarkStart w:id="16" w:name="_Toc106109459"/>
      <w:bookmarkStart w:id="17" w:name="_Toc113825280"/>
      <w:bookmarkStart w:id="18" w:name="_Toc155959955"/>
      <w:r w:rsidRPr="000F61A6">
        <w:lastRenderedPageBreak/>
        <w:t>9.2.2.11</w:t>
      </w:r>
      <w:r w:rsidRPr="000F61A6">
        <w:tab/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C063411" w14:textId="77777777" w:rsidR="00F8185C" w:rsidRPr="00FD0425" w:rsidRDefault="00F8185C" w:rsidP="00F8185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8185C" w:rsidRPr="00FD0425" w14:paraId="43AE4D92" w14:textId="77777777" w:rsidTr="00FB0557">
        <w:trPr>
          <w:tblHeader/>
        </w:trPr>
        <w:tc>
          <w:tcPr>
            <w:tcW w:w="2160" w:type="dxa"/>
          </w:tcPr>
          <w:p w14:paraId="050831D1" w14:textId="77777777" w:rsidR="00F8185C" w:rsidRPr="00FD0425" w:rsidRDefault="00F8185C" w:rsidP="00FB055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66BD6E6" w14:textId="77777777" w:rsidR="00F8185C" w:rsidRPr="00FD0425" w:rsidRDefault="00F8185C" w:rsidP="00FB055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2200355" w14:textId="77777777" w:rsidR="00F8185C" w:rsidRPr="00FD0425" w:rsidRDefault="00F8185C" w:rsidP="00FB055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2C9C2F" w14:textId="77777777" w:rsidR="00F8185C" w:rsidRPr="00FD0425" w:rsidRDefault="00F8185C" w:rsidP="00FB055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709BC7" w14:textId="77777777" w:rsidR="00F8185C" w:rsidRPr="00FD0425" w:rsidRDefault="00F8185C" w:rsidP="00FB055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14FFEE" w14:textId="77777777" w:rsidR="00F8185C" w:rsidRPr="00FD0425" w:rsidRDefault="00F8185C" w:rsidP="00FB0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AB10BF" w14:textId="77777777" w:rsidR="00F8185C" w:rsidRPr="00FD0425" w:rsidRDefault="00F8185C" w:rsidP="00FB0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8185C" w:rsidRPr="00FD0425" w14:paraId="0CA5D22E" w14:textId="77777777" w:rsidTr="00FB0557">
        <w:tc>
          <w:tcPr>
            <w:tcW w:w="2160" w:type="dxa"/>
          </w:tcPr>
          <w:p w14:paraId="10E2C03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65F5DB1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3E2257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C53874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6A13804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092CD7DF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6242B5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185C" w:rsidRPr="00FD0425" w14:paraId="0DF3BD23" w14:textId="77777777" w:rsidTr="00FB0557">
        <w:tc>
          <w:tcPr>
            <w:tcW w:w="2160" w:type="dxa"/>
          </w:tcPr>
          <w:p w14:paraId="507CD99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60B38BF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0E032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9B1F3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9098873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DC48D33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69CD3E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52CCA95D" w14:textId="77777777" w:rsidTr="00FB0557">
        <w:tc>
          <w:tcPr>
            <w:tcW w:w="2160" w:type="dxa"/>
          </w:tcPr>
          <w:p w14:paraId="5AAB93B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34E056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32364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59374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31AAAEC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7C00F304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77ED05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185C" w:rsidRPr="00FD0425" w14:paraId="5AE645C1" w14:textId="77777777" w:rsidTr="00FB0557">
        <w:tc>
          <w:tcPr>
            <w:tcW w:w="2160" w:type="dxa"/>
          </w:tcPr>
          <w:p w14:paraId="108A38B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21AF905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7411FBC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6B701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CB85223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2633E78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44EAB9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ED9126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185C" w:rsidRPr="00FD0425" w14:paraId="2C7DB2D1" w14:textId="77777777" w:rsidTr="00FB0557">
        <w:tc>
          <w:tcPr>
            <w:tcW w:w="2160" w:type="dxa"/>
          </w:tcPr>
          <w:p w14:paraId="4F0EECF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AA63A4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617124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E2629FA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9254E6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73CFB64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84F37B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185C" w:rsidRPr="00FD0425" w14:paraId="417AECC5" w14:textId="77777777" w:rsidTr="00FB0557">
        <w:tc>
          <w:tcPr>
            <w:tcW w:w="2160" w:type="dxa"/>
          </w:tcPr>
          <w:p w14:paraId="6D41BC7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0DE6FD9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9B48B8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41A3E4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A39552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8434E5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E27D4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0CE179DF" w14:textId="77777777" w:rsidTr="00FB0557">
        <w:tc>
          <w:tcPr>
            <w:tcW w:w="2160" w:type="dxa"/>
          </w:tcPr>
          <w:p w14:paraId="23DA2C0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03D859B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F7AD4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BE91A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E64A8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BC5B985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6AD7B1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55185380" w14:textId="77777777" w:rsidTr="00FB0557">
        <w:tc>
          <w:tcPr>
            <w:tcW w:w="2160" w:type="dxa"/>
          </w:tcPr>
          <w:p w14:paraId="410D07F3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2BF6C80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636FD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C705D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836F3EC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388C23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64E7AA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452B839C" w14:textId="77777777" w:rsidTr="00FB0557">
        <w:tc>
          <w:tcPr>
            <w:tcW w:w="2160" w:type="dxa"/>
          </w:tcPr>
          <w:p w14:paraId="2148412D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6BF90F7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CD4652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B39B0A3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3A0F6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6E4A2C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204CB4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470DD398" w14:textId="77777777" w:rsidTr="00FB0557">
        <w:tc>
          <w:tcPr>
            <w:tcW w:w="2160" w:type="dxa"/>
          </w:tcPr>
          <w:p w14:paraId="3164D90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4E5D35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E920C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9BFF7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4A3308C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138A41E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3A0FFD7C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7C5677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7F1FD4D9" w14:textId="77777777" w:rsidTr="00FB0557">
        <w:tc>
          <w:tcPr>
            <w:tcW w:w="2160" w:type="dxa"/>
          </w:tcPr>
          <w:p w14:paraId="787B492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2CB3572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24681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B9EEC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A0B345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AE4EAB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0C5B66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1B1C76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3E034DEF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DF3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8328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20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13AA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788E13E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93FC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1491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FFC8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00F160AD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9F18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2A5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540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218D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194100F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6018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5A6D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DC0A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385F8C1D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75A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943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40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4A5" w14:textId="77777777" w:rsidR="00F8185C" w:rsidRPr="007862BD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E124A68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9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9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6806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8BEA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72C4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8185C" w:rsidRPr="00FD0425" w14:paraId="5D9E0F92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63E" w14:textId="77777777" w:rsidR="00F8185C" w:rsidRPr="00A70CC8" w:rsidRDefault="00F8185C" w:rsidP="00FB0557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1CF8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24C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68C5" w14:textId="77777777" w:rsidR="00F8185C" w:rsidRPr="007862BD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5BE000D1" w14:textId="77777777" w:rsidR="00F8185C" w:rsidRPr="007862BD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0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50E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3FD8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E834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8185C" w:rsidRPr="00FD0425" w14:paraId="1FD47AB4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3779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D1DC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A18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02F4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664310B2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7680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CD51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5479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8185C" w:rsidRPr="00FD0425" w14:paraId="27C46254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0F94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5F7B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CCC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8327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506E4F4D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1889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</w:t>
            </w:r>
            <w:r w:rsidRPr="007E6D33">
              <w:rPr>
                <w:lang w:eastAsia="zh-CN"/>
              </w:rPr>
              <w:lastRenderedPageBreak/>
              <w:t xml:space="preserve">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1843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89AB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8185C" w:rsidRPr="00FD0425" w14:paraId="69734AB5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F813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B64A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F00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15E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19F6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9A14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D571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7F5BBF13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E8E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D0E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CFC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09A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7D7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6625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7574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11661A8D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373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D20A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89F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D69A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31BA990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00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6A07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4BD5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350F72CD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438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582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70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4CA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7A4963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CB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92F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8378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8185C" w:rsidRPr="00FD0425" w14:paraId="0AAAEB0D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050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CBBC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B30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00B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12D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9C38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DF9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8185C" w:rsidRPr="00FD0425" w14:paraId="6B475729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34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EE4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C5C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13B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52B6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D414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D370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8185C" w:rsidRPr="00FD0425" w14:paraId="225254D7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A4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AE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71E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E2A" w14:textId="77777777" w:rsidR="00F8185C" w:rsidRPr="001C7D4A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BBCE38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CD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18C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B69D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8185C" w:rsidRPr="00FD0425" w14:paraId="52B0317F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9199" w14:textId="77777777" w:rsidR="00F8185C" w:rsidRPr="00A70CC8" w:rsidRDefault="00F8185C" w:rsidP="00FB0557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E17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F43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0D92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</w:t>
            </w:r>
          </w:p>
          <w:p w14:paraId="2D0F4BDE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5578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C3EB" w14:textId="77777777" w:rsidR="00F8185C" w:rsidRPr="001C7D4A" w:rsidRDefault="00F8185C" w:rsidP="00FB055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FAB7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8185C" w:rsidRPr="00FD0425" w14:paraId="2ACE88FD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A81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0A64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733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23D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8D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7F0F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073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78EC81B1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A4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903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60D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24C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731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3BA1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4AE8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6157BEB8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5438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1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B7F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6856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75A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2F1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lastRenderedPageBreak/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067455E4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B33E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9D4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8185C" w:rsidRPr="00FD0425" w14:paraId="16222F06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777A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22" w:name="_Hlk130985175"/>
            <w:r w:rsidRPr="00FD0425">
              <w:rPr>
                <w:b/>
              </w:rPr>
              <w:t>Broadcast PLMNs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6CF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446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FDD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3D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6954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428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64C0206C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C2D6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546D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946A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6E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E114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88D8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925F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23D1F2D3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CE3D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CF6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7D8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58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33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131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47B6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6B958147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5D1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56C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1FA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0976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D6F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DA65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FB6F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32A26FC8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7B3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326C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FE3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CB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35910F3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3F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4D4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AAA6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4EF6F30D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E74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16F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DED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BC06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EFB3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5E60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5321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8185C" w:rsidRPr="00FD0425" w14:paraId="5B9FAD8D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04C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70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8A5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FE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3C2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FF28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5F59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8185C" w:rsidRPr="00FD0425" w14:paraId="47BC4055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DA5C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B09E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9C4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0F2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AC2" w14:textId="77777777" w:rsidR="00F8185C" w:rsidRPr="009354E2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FBF5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CAC8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8185C" w:rsidRPr="00FD0425" w14:paraId="022FC45B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E96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E250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FA1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2FA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1DCD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F10E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66AD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8185C" w:rsidRPr="00FD0425" w14:paraId="6C90FD5A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91CD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4EE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ADD6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D43D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3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1EC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A16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4C2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8185C" w:rsidRPr="00FD0425" w14:paraId="6A46500E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4E9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027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B877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7A08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65B6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EB09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6BBF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8185C" w:rsidRPr="00FD0425" w14:paraId="758E1960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28D7" w14:textId="77777777" w:rsidR="00F8185C" w:rsidRPr="00032767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E55" w14:textId="77777777" w:rsidR="00F8185C" w:rsidRPr="00BB5C7A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1EA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F8D3" w14:textId="77777777" w:rsidR="00F8185C" w:rsidRPr="00BB5C7A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lastRenderedPageBreak/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BDE6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T</w:t>
            </w:r>
            <w:r>
              <w:rPr>
                <w:lang w:val="en-US" w:eastAsia="zh-CN"/>
              </w:rPr>
              <w:t xml:space="preserve">his IE indicates the CSI-RS </w:t>
            </w:r>
            <w:r>
              <w:rPr>
                <w:lang w:val="en-US" w:eastAsia="zh-CN"/>
              </w:rPr>
              <w:lastRenderedPageBreak/>
              <w:t>transmission status of the given cell.</w:t>
            </w:r>
          </w:p>
          <w:p w14:paraId="5AACF526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F6B" w14:textId="77777777" w:rsidR="00F8185C" w:rsidRPr="00A70CC8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C2D4" w14:textId="77777777" w:rsidR="00F8185C" w:rsidRPr="0059460A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F8185C" w:rsidRPr="00FD0425" w14:paraId="01B5F124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7A53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A522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12A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03F6" w14:textId="77777777" w:rsidR="00F8185C" w:rsidRPr="003954ED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F061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5E07" w14:textId="77777777" w:rsidR="00F8185C" w:rsidRPr="00A80E7B" w:rsidRDefault="00F8185C" w:rsidP="00FB055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1381" w14:textId="77777777" w:rsidR="00F8185C" w:rsidRPr="00A80E7B" w:rsidRDefault="00F8185C" w:rsidP="00FB055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F8185C" w:rsidRPr="00FD0425" w14:paraId="5CFE7990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AB2D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090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7C2C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5EE1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AEBC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49B2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24FB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8185C" w:rsidRPr="00FD0425" w14:paraId="11F6334F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74FC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24" w:name="_Hlk130985373"/>
            <w:r>
              <w:t>MBS Frequency Selection Area Identity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C210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37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339E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2C5D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97D9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0BD2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61735EA4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2422" w14:textId="77777777" w:rsidR="00F8185C" w:rsidRDefault="00F8185C" w:rsidP="00FB0557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FC4E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E88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FCC7" w14:textId="77777777" w:rsidR="00F8185C" w:rsidRDefault="00F8185C" w:rsidP="00FB0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7CA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6FF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2CB7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8185C" w:rsidRPr="00FD0425" w14:paraId="26801064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4A7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63CC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6DB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C353" w14:textId="77777777" w:rsidR="00F8185C" w:rsidRDefault="00F8185C" w:rsidP="00FB0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4ED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1F9F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E118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44BEC1D9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886C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4A3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8D0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B1F0" w14:textId="77777777" w:rsidR="00F8185C" w:rsidRDefault="00F8185C" w:rsidP="00FB0557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750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C8E9D1B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462DF4DE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6C17BD3D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D022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95AD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44DF9988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DEB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8348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0BA5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6C0B" w14:textId="77777777" w:rsidR="00F8185C" w:rsidRDefault="00F8185C" w:rsidP="00FB0557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B731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51379A6E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60AD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AA36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1F43C2F6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CDEC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B692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EBA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E8C" w14:textId="77777777" w:rsidR="00F8185C" w:rsidRDefault="00F8185C" w:rsidP="00FB0557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96B1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93B" w14:textId="77777777" w:rsidR="00F8185C" w:rsidRPr="00FD0425" w:rsidRDefault="00F8185C" w:rsidP="00FB0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499D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16C5671A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1051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A8B4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BA7C" w14:textId="77777777" w:rsidR="00F8185C" w:rsidRPr="00791720" w:rsidRDefault="00F8185C" w:rsidP="00FB055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10A0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7B0F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9304" w14:textId="77777777" w:rsidR="00F8185C" w:rsidRPr="00B7658F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CC81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F8185C" w:rsidRPr="00FD0425" w14:paraId="0BF8828D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1C33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9C81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E1BF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30E7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09EE" w14:textId="77777777" w:rsidR="00F8185C" w:rsidRPr="00DD1856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39D29440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3C35" w14:textId="77777777" w:rsidR="00F8185C" w:rsidRPr="00B7658F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8BF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2411EDDB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050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D387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D36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</w:t>
            </w:r>
            <w:proofErr w:type="gramStart"/>
            <w:r w:rsidRPr="006E11FC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362B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CCFE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D6AF" w14:textId="77777777" w:rsidR="00F8185C" w:rsidRPr="00B7658F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CA12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32A23ED8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B1D0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6ECD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7A1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0F4F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0C77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EA4" w14:textId="77777777" w:rsidR="00F8185C" w:rsidRPr="00B7658F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EFE8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158F95F3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BAB7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493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7126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A17D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F45B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0685" w14:textId="77777777" w:rsidR="00F8185C" w:rsidRPr="00B7658F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16BF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52DF65EF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8CB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7274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CC3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</w:t>
            </w:r>
            <w:proofErr w:type="gramStart"/>
            <w:r w:rsidRPr="003048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3048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88B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ECB5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CF24" w14:textId="77777777" w:rsidR="00F8185C" w:rsidRPr="00B7658F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DC9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1249F720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5CDC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585D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59B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D92A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0064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D7E5" w14:textId="77777777" w:rsidR="00F8185C" w:rsidRPr="00B7658F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1E51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3D11F29D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371B" w14:textId="77777777" w:rsidR="00F8185C" w:rsidRPr="000F61A6" w:rsidRDefault="00F8185C" w:rsidP="00FB055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E4A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D1A9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</w:t>
            </w:r>
            <w:proofErr w:type="gramStart"/>
            <w:r w:rsidRPr="006E11FC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2600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8D2A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62D2" w14:textId="77777777" w:rsidR="00F8185C" w:rsidRPr="00B7658F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CE9B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46E30B5D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56DC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lastRenderedPageBreak/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305B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568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922A" w14:textId="77777777" w:rsidR="00F8185C" w:rsidRPr="00B7658F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FE65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7D0" w14:textId="77777777" w:rsidR="00F8185C" w:rsidRPr="00B7658F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1F93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8185C" w:rsidRPr="00FD0425" w14:paraId="25CADF54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B23" w14:textId="77777777" w:rsidR="00F8185C" w:rsidRPr="00CD2D78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5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73DA" w14:textId="77777777" w:rsidR="00F8185C" w:rsidRPr="00F6343E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D7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88CF" w14:textId="77777777" w:rsidR="00F8185C" w:rsidRPr="00F6343E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4577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42C0BF05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776D0605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2C8CDA8A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32A8A930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0B6F741A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BEDE" w14:textId="77777777" w:rsidR="00F8185C" w:rsidRPr="00B7658F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380B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8185C" w:rsidRPr="00FD0425" w14:paraId="4BE6E39B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717B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7740E6">
              <w:rPr>
                <w:lang w:val="fr-FR" w:eastAsia="ja-JP"/>
              </w:rPr>
              <w:t>eRedCap</w:t>
            </w:r>
            <w:proofErr w:type="spellEnd"/>
            <w:r w:rsidRPr="007740E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5EF8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F722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9F2E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</w:t>
            </w:r>
            <w:proofErr w:type="gramStart"/>
            <w:r w:rsidRPr="007740E6">
              <w:rPr>
                <w:lang w:eastAsia="zh-CN"/>
              </w:rPr>
              <w:t>SIZE(</w:t>
            </w:r>
            <w:proofErr w:type="gramEnd"/>
            <w:r w:rsidRPr="007740E6"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7AA9" w14:textId="77777777" w:rsidR="00F8185C" w:rsidRPr="007740E6" w:rsidRDefault="00F8185C" w:rsidP="00FB0557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6D955BCA" w14:textId="77777777" w:rsidR="00F8185C" w:rsidRPr="007740E6" w:rsidRDefault="00F8185C" w:rsidP="00FB0557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15EF4FA5" w14:textId="77777777" w:rsidR="00F8185C" w:rsidRPr="007740E6" w:rsidRDefault="00F8185C" w:rsidP="00FB0557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18CF18C7" w14:textId="77777777" w:rsidR="00F8185C" w:rsidRDefault="00F8185C" w:rsidP="00FB0557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5BF647BC" w14:textId="77777777" w:rsidR="00F8185C" w:rsidRPr="00A02490" w:rsidRDefault="00F8185C" w:rsidP="00FB0557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122ACF0B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8103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036A" w14:textId="77777777" w:rsidR="00F8185C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F8185C" w:rsidRPr="00FD0425" w14:paraId="65051756" w14:textId="77777777" w:rsidTr="00FB0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F0" w14:textId="77777777" w:rsidR="00F8185C" w:rsidRPr="007740E6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507" w14:textId="77777777" w:rsidR="00F8185C" w:rsidRPr="007740E6" w:rsidRDefault="00F8185C" w:rsidP="00FB055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E07D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F82D" w14:textId="77777777" w:rsidR="00F8185C" w:rsidRPr="007740E6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4E1" w14:textId="77777777" w:rsidR="00F8185C" w:rsidRPr="007740E6" w:rsidRDefault="00F8185C" w:rsidP="00FB0557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7DDC" w14:textId="77777777" w:rsidR="00F8185C" w:rsidRPr="007740E6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3DC1" w14:textId="0E4AC4A1" w:rsidR="00F8185C" w:rsidRPr="007740E6" w:rsidRDefault="00F8185C" w:rsidP="00FB055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8185C" w:rsidRPr="00FD0425" w14:paraId="1974412E" w14:textId="77777777" w:rsidTr="00FB0557">
        <w:trPr>
          <w:ins w:id="26" w:author="Nokia" w:date="2024-05-08T16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E98F" w14:textId="003A537C" w:rsidR="00F8185C" w:rsidRDefault="00F8185C" w:rsidP="00F8185C">
            <w:pPr>
              <w:pStyle w:val="TAL"/>
              <w:keepNext w:val="0"/>
              <w:keepLines w:val="0"/>
              <w:widowControl w:val="0"/>
              <w:rPr>
                <w:ins w:id="27" w:author="Nokia" w:date="2024-05-08T16:01:00Z"/>
              </w:rPr>
            </w:pPr>
            <w:ins w:id="28" w:author="Nokia" w:date="2024-05-08T16:05:00Z">
              <w:r>
                <w:rPr>
                  <w:rFonts w:eastAsia="SimSun"/>
                  <w:lang w:eastAsia="ko-KR"/>
                </w:rPr>
                <w:lastRenderedPageBreak/>
                <w:t xml:space="preserve">Cell DTX/DRX </w:t>
              </w:r>
            </w:ins>
            <w:ins w:id="29" w:author="Nokia" w:date="2024-05-08T16:08:00Z">
              <w:r>
                <w:rPr>
                  <w:rFonts w:eastAsia="SimSun"/>
                  <w:lang w:eastAsia="ko-KR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E97E" w14:textId="49EE2A03" w:rsidR="00F8185C" w:rsidRDefault="00F8185C" w:rsidP="00F8185C">
            <w:pPr>
              <w:pStyle w:val="TAL"/>
              <w:keepNext w:val="0"/>
              <w:keepLines w:val="0"/>
              <w:widowControl w:val="0"/>
              <w:rPr>
                <w:ins w:id="30" w:author="Nokia" w:date="2024-05-08T16:01:00Z"/>
              </w:rPr>
            </w:pPr>
            <w:ins w:id="31" w:author="Nokia" w:date="2024-05-08T16:05:00Z">
              <w:r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58BF" w14:textId="77777777" w:rsidR="00F8185C" w:rsidRPr="00FD0425" w:rsidRDefault="00F8185C" w:rsidP="00F8185C">
            <w:pPr>
              <w:pStyle w:val="TAL"/>
              <w:keepNext w:val="0"/>
              <w:keepLines w:val="0"/>
              <w:widowControl w:val="0"/>
              <w:rPr>
                <w:ins w:id="32" w:author="Nokia" w:date="2024-05-08T16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6649" w14:textId="092360CD" w:rsidR="00F8185C" w:rsidRDefault="00F8185C" w:rsidP="00F8185C">
            <w:pPr>
              <w:pStyle w:val="TAL"/>
              <w:keepNext w:val="0"/>
              <w:keepLines w:val="0"/>
              <w:widowControl w:val="0"/>
              <w:rPr>
                <w:ins w:id="33" w:author="Nokia" w:date="2024-05-08T16:01:00Z"/>
              </w:rPr>
            </w:pPr>
            <w:ins w:id="34" w:author="Nokia" w:date="2024-05-08T16:05:00Z"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.2.2.</w:t>
              </w:r>
              <w:r>
                <w:rPr>
                  <w:rFonts w:eastAsia="SimSun" w:hint="eastAsia"/>
                  <w:lang w:eastAsia="zh-CN"/>
                </w:rPr>
                <w:t>x</w:t>
              </w:r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E2A0" w14:textId="77777777" w:rsidR="00F8185C" w:rsidRPr="007740E6" w:rsidRDefault="00F8185C" w:rsidP="00F8185C">
            <w:pPr>
              <w:pStyle w:val="TAL"/>
              <w:rPr>
                <w:ins w:id="35" w:author="Nokia" w:date="2024-05-08T16:01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E160" w14:textId="1ECCB7F4" w:rsidR="00F8185C" w:rsidRDefault="00F8185C" w:rsidP="00F8185C">
            <w:pPr>
              <w:pStyle w:val="TAC"/>
              <w:keepNext w:val="0"/>
              <w:keepLines w:val="0"/>
              <w:widowControl w:val="0"/>
              <w:rPr>
                <w:ins w:id="36" w:author="Nokia" w:date="2024-05-08T16:01:00Z"/>
              </w:rPr>
            </w:pPr>
            <w:ins w:id="37" w:author="Nokia" w:date="2024-05-08T16:05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421" w14:textId="2EB9DEAA" w:rsidR="00F8185C" w:rsidRDefault="00F8185C" w:rsidP="00F8185C">
            <w:pPr>
              <w:pStyle w:val="TAC"/>
              <w:keepNext w:val="0"/>
              <w:keepLines w:val="0"/>
              <w:widowControl w:val="0"/>
              <w:rPr>
                <w:ins w:id="38" w:author="Nokia" w:date="2024-05-08T16:01:00Z"/>
              </w:rPr>
            </w:pPr>
            <w:ins w:id="39" w:author="Nokia" w:date="2024-05-08T16:05:00Z">
              <w:r>
                <w:rPr>
                  <w:rFonts w:eastAsia="SimSun" w:hint="eastAsia"/>
                  <w:lang w:eastAsia="zh-CN"/>
                </w:rPr>
                <w:t>i</w:t>
              </w:r>
              <w:r>
                <w:rPr>
                  <w:rFonts w:eastAsia="SimSun"/>
                  <w:lang w:eastAsia="zh-CN"/>
                </w:rPr>
                <w:t>gnore</w:t>
              </w:r>
            </w:ins>
          </w:p>
        </w:tc>
      </w:tr>
    </w:tbl>
    <w:p w14:paraId="0F5D329C" w14:textId="77777777" w:rsidR="00F8185C" w:rsidRPr="00FD0425" w:rsidRDefault="00F8185C" w:rsidP="00F8185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8185C" w:rsidRPr="00FD0425" w14:paraId="42A503CA" w14:textId="77777777" w:rsidTr="00FB0557">
        <w:trPr>
          <w:tblHeader/>
        </w:trPr>
        <w:tc>
          <w:tcPr>
            <w:tcW w:w="3686" w:type="dxa"/>
          </w:tcPr>
          <w:p w14:paraId="056B4186" w14:textId="77777777" w:rsidR="00F8185C" w:rsidRPr="00FD0425" w:rsidRDefault="00F8185C" w:rsidP="00FB0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BD63A7" w14:textId="77777777" w:rsidR="00F8185C" w:rsidRPr="00FD0425" w:rsidRDefault="00F8185C" w:rsidP="00FB0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8185C" w:rsidRPr="00FD0425" w14:paraId="1DA2FCC2" w14:textId="77777777" w:rsidTr="00FB0557">
        <w:tc>
          <w:tcPr>
            <w:tcW w:w="3686" w:type="dxa"/>
          </w:tcPr>
          <w:p w14:paraId="4F8F3B9E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4EEF11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F8185C" w:rsidRPr="00FD0425" w14:paraId="6143D509" w14:textId="77777777" w:rsidTr="00FB0557">
        <w:tc>
          <w:tcPr>
            <w:tcW w:w="3686" w:type="dxa"/>
          </w:tcPr>
          <w:p w14:paraId="10C76151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4BED14CD" w14:textId="77777777" w:rsidR="00F8185C" w:rsidRPr="00FD0425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F8185C" w:rsidRPr="00FD0425" w14:paraId="67CD97B7" w14:textId="77777777" w:rsidTr="00FB0557">
        <w:tc>
          <w:tcPr>
            <w:tcW w:w="3686" w:type="dxa"/>
          </w:tcPr>
          <w:p w14:paraId="0250AEF0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6C53D98B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F8185C" w:rsidRPr="00FD0425" w14:paraId="73342FDD" w14:textId="77777777" w:rsidTr="00FB0557">
        <w:tc>
          <w:tcPr>
            <w:tcW w:w="3686" w:type="dxa"/>
          </w:tcPr>
          <w:p w14:paraId="55423FBD" w14:textId="77777777" w:rsidR="00F8185C" w:rsidRPr="00DA3B52" w:rsidRDefault="00F8185C" w:rsidP="00FB0557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699423F4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F8185C" w:rsidRPr="00FD0425" w14:paraId="25FCE1AD" w14:textId="77777777" w:rsidTr="00FB0557">
        <w:tc>
          <w:tcPr>
            <w:tcW w:w="3686" w:type="dxa"/>
          </w:tcPr>
          <w:p w14:paraId="341D2487" w14:textId="77777777" w:rsidR="00F8185C" w:rsidRPr="00DA3B52" w:rsidRDefault="00F8185C" w:rsidP="00FB0557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5D0F109B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F8185C" w:rsidRPr="00FD0425" w14:paraId="0CD709A8" w14:textId="77777777" w:rsidTr="00FB0557">
        <w:tc>
          <w:tcPr>
            <w:tcW w:w="3686" w:type="dxa"/>
          </w:tcPr>
          <w:p w14:paraId="716A7BBE" w14:textId="77777777" w:rsidR="00F8185C" w:rsidRPr="00DA3B52" w:rsidRDefault="00F8185C" w:rsidP="00FB0557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1D1A1652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F8185C" w:rsidRPr="00FD0425" w14:paraId="4CF56ADC" w14:textId="77777777" w:rsidTr="00FB0557">
        <w:tc>
          <w:tcPr>
            <w:tcW w:w="3686" w:type="dxa"/>
          </w:tcPr>
          <w:p w14:paraId="309A188C" w14:textId="77777777" w:rsidR="00F8185C" w:rsidRPr="00DA3B52" w:rsidRDefault="00F8185C" w:rsidP="00FB0557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22AC7446" w14:textId="77777777" w:rsidR="00F8185C" w:rsidRDefault="00F8185C" w:rsidP="00FB055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7E11540F" w14:textId="77777777" w:rsidR="00F8185C" w:rsidRPr="00FD0425" w:rsidRDefault="00F8185C" w:rsidP="00F8185C">
      <w:pPr>
        <w:widowControl w:val="0"/>
        <w:rPr>
          <w:lang w:eastAsia="zh-CN"/>
        </w:rPr>
      </w:pPr>
    </w:p>
    <w:p w14:paraId="6FF8BD9F" w14:textId="77777777" w:rsidR="00F8185C" w:rsidRDefault="00F8185C">
      <w:pPr>
        <w:rPr>
          <w:noProof/>
        </w:rPr>
        <w:sectPr w:rsidR="00F8185C" w:rsidSect="00795A9F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60176" w14:textId="74051090" w:rsidR="00F8185C" w:rsidRDefault="00F8185C" w:rsidP="00F8185C">
      <w:pPr>
        <w:pStyle w:val="Heading4"/>
        <w:rPr>
          <w:ins w:id="40" w:author="Nokia" w:date="2024-05-08T16:09:00Z"/>
          <w:bCs/>
          <w:lang w:val="en-US" w:eastAsia="zh-CN"/>
        </w:rPr>
      </w:pPr>
      <w:ins w:id="41" w:author="Nokia" w:date="2024-05-08T16:09:00Z">
        <w:r>
          <w:rPr>
            <w:bCs/>
          </w:rPr>
          <w:lastRenderedPageBreak/>
          <w:t>9.2.2.</w:t>
        </w:r>
        <w:r>
          <w:rPr>
            <w:rFonts w:hint="eastAsia"/>
            <w:bCs/>
          </w:rPr>
          <w:t>x</w:t>
        </w:r>
      </w:ins>
      <w:ins w:id="42" w:author="Nokia" w:date="2024-05-08T16:14:00Z">
        <w:r w:rsidR="00431C87">
          <w:rPr>
            <w:bCs/>
          </w:rPr>
          <w:t>1</w:t>
        </w:r>
      </w:ins>
      <w:ins w:id="43" w:author="Nokia" w:date="2024-05-08T16:09:00Z">
        <w:r>
          <w:rPr>
            <w:bCs/>
          </w:rPr>
          <w:tab/>
        </w:r>
        <w:r>
          <w:rPr>
            <w:rFonts w:hint="eastAsia"/>
            <w:bCs/>
          </w:rPr>
          <w:t>Cell DTX</w:t>
        </w:r>
        <w:r>
          <w:rPr>
            <w:bCs/>
          </w:rPr>
          <w:t>/</w:t>
        </w:r>
        <w:r>
          <w:rPr>
            <w:rFonts w:hint="eastAsia"/>
            <w:bCs/>
          </w:rPr>
          <w:t xml:space="preserve">DRX </w:t>
        </w:r>
      </w:ins>
      <w:ins w:id="44" w:author="Nokia" w:date="2024-05-08T16:11:00Z">
        <w:r w:rsidR="00431C87">
          <w:rPr>
            <w:bCs/>
          </w:rPr>
          <w:t>Information</w:t>
        </w:r>
      </w:ins>
    </w:p>
    <w:p w14:paraId="4F82B886" w14:textId="14D0E866" w:rsidR="00F8185C" w:rsidRPr="006A7C15" w:rsidRDefault="00F8185C" w:rsidP="00F8185C">
      <w:pPr>
        <w:rPr>
          <w:ins w:id="45" w:author="Nokia" w:date="2024-05-08T16:09:00Z"/>
          <w:rFonts w:eastAsia="SimSun"/>
          <w:lang w:eastAsia="ko-KR"/>
        </w:rPr>
      </w:pPr>
      <w:ins w:id="46" w:author="Nokia" w:date="2024-05-08T16:09:00Z">
        <w:r w:rsidRPr="006A7C15">
          <w:rPr>
            <w:rFonts w:eastAsia="SimSun"/>
            <w:lang w:eastAsia="ko-KR"/>
          </w:rPr>
          <w:t xml:space="preserve">This IE indicates </w:t>
        </w:r>
        <w:r w:rsidRPr="006A7C15">
          <w:rPr>
            <w:rFonts w:eastAsia="SimSun" w:hint="eastAsia"/>
            <w:lang w:eastAsia="ko-KR"/>
          </w:rPr>
          <w:t>cell DTX</w:t>
        </w:r>
      </w:ins>
      <w:ins w:id="47" w:author="Nokia" w:date="2024-05-08T16:11:00Z">
        <w:r w:rsidR="00431C87" w:rsidRPr="006A7C15">
          <w:rPr>
            <w:rFonts w:eastAsia="SimSun"/>
            <w:lang w:eastAsia="ko-KR"/>
          </w:rPr>
          <w:t>/</w:t>
        </w:r>
      </w:ins>
      <w:ins w:id="48" w:author="Nokia" w:date="2024-05-08T16:12:00Z">
        <w:r w:rsidR="00431C87" w:rsidRPr="006A7C15">
          <w:rPr>
            <w:rFonts w:eastAsia="SimSun"/>
            <w:lang w:eastAsia="ko-KR"/>
          </w:rPr>
          <w:t>DRX</w:t>
        </w:r>
      </w:ins>
      <w:ins w:id="49" w:author="Nokia" w:date="2024-05-08T16:13:00Z">
        <w:r w:rsidR="00431C87" w:rsidRPr="006A7C15">
          <w:rPr>
            <w:rFonts w:eastAsia="SimSun"/>
            <w:lang w:eastAsia="ko-KR"/>
          </w:rPr>
          <w:t xml:space="preserve"> information</w:t>
        </w:r>
      </w:ins>
      <w:ins w:id="50" w:author="Nokia" w:date="2024-05-08T16:09:00Z">
        <w:r w:rsidRPr="006A7C15">
          <w:rPr>
            <w:rFonts w:eastAsia="SimSun" w:hint="eastAsia"/>
            <w:lang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4"/>
        <w:gridCol w:w="1330"/>
        <w:gridCol w:w="1161"/>
        <w:gridCol w:w="2181"/>
        <w:gridCol w:w="3583"/>
      </w:tblGrid>
      <w:tr w:rsidR="00F8185C" w14:paraId="7366E9C8" w14:textId="77777777" w:rsidTr="00FB0557">
        <w:trPr>
          <w:trHeight w:val="515"/>
          <w:ins w:id="51" w:author="Nokia" w:date="2024-05-08T16:09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D068" w14:textId="77777777" w:rsidR="00F8185C" w:rsidRDefault="00F8185C" w:rsidP="00FB0557">
            <w:pPr>
              <w:pStyle w:val="TAH"/>
              <w:rPr>
                <w:ins w:id="52" w:author="Nokia" w:date="2024-05-08T16:09:00Z"/>
                <w:rFonts w:cs="Arial"/>
              </w:rPr>
            </w:pPr>
            <w:bookmarkStart w:id="53" w:name="_Hlk146653644"/>
            <w:ins w:id="54" w:author="Nokia" w:date="2024-05-08T16:09:00Z">
              <w:r>
                <w:rPr>
                  <w:rFonts w:cs="Arial"/>
                </w:rPr>
                <w:t>IE/Group Name</w:t>
              </w:r>
              <w:bookmarkEnd w:id="53"/>
            </w:ins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11CEC" w14:textId="77777777" w:rsidR="00F8185C" w:rsidRDefault="00F8185C" w:rsidP="00FB0557">
            <w:pPr>
              <w:pStyle w:val="TAH"/>
              <w:rPr>
                <w:ins w:id="55" w:author="Nokia" w:date="2024-05-08T16:09:00Z"/>
                <w:rFonts w:cs="Arial"/>
              </w:rPr>
            </w:pPr>
            <w:ins w:id="56" w:author="Nokia" w:date="2024-05-08T16:09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F35DE" w14:textId="77777777" w:rsidR="00F8185C" w:rsidRDefault="00F8185C" w:rsidP="00FB0557">
            <w:pPr>
              <w:pStyle w:val="TAH"/>
              <w:rPr>
                <w:ins w:id="57" w:author="Nokia" w:date="2024-05-08T16:09:00Z"/>
                <w:rFonts w:cs="Arial"/>
              </w:rPr>
            </w:pPr>
            <w:ins w:id="58" w:author="Nokia" w:date="2024-05-08T16:09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25EF7" w14:textId="77777777" w:rsidR="00F8185C" w:rsidRDefault="00F8185C" w:rsidP="00FB0557">
            <w:pPr>
              <w:pStyle w:val="TAH"/>
              <w:rPr>
                <w:ins w:id="59" w:author="Nokia" w:date="2024-05-08T16:09:00Z"/>
                <w:rFonts w:cs="Arial"/>
              </w:rPr>
            </w:pPr>
            <w:ins w:id="60" w:author="Nokia" w:date="2024-05-08T16:09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1F0FD" w14:textId="77777777" w:rsidR="00F8185C" w:rsidRDefault="00F8185C" w:rsidP="00FB0557">
            <w:pPr>
              <w:pStyle w:val="TAH"/>
              <w:rPr>
                <w:ins w:id="61" w:author="Nokia" w:date="2024-05-08T16:09:00Z"/>
                <w:rFonts w:cs="Arial"/>
              </w:rPr>
            </w:pPr>
            <w:ins w:id="62" w:author="Nokia" w:date="2024-05-08T16:09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F8185C" w14:paraId="4E85D8D2" w14:textId="77777777" w:rsidTr="00FB0557">
        <w:trPr>
          <w:trHeight w:val="190"/>
          <w:ins w:id="63" w:author="Nokia" w:date="2024-05-08T16:09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8F9F" w14:textId="165AC067" w:rsidR="00F8185C" w:rsidRDefault="00187618" w:rsidP="00FB0557">
            <w:pPr>
              <w:pStyle w:val="TAL"/>
              <w:rPr>
                <w:ins w:id="64" w:author="Nokia" w:date="2024-05-08T16:09:00Z"/>
                <w:rFonts w:cs="Arial"/>
              </w:rPr>
            </w:pPr>
            <w:ins w:id="65" w:author="Nokia" w:date="2024-05-08T16:22:00Z">
              <w:r>
                <w:rPr>
                  <w:rFonts w:cs="Arial"/>
                </w:rPr>
                <w:t>C</w:t>
              </w:r>
            </w:ins>
            <w:ins w:id="66" w:author="Nokia" w:date="2024-05-08T16:09:00Z">
              <w:r w:rsidR="00F8185C">
                <w:rPr>
                  <w:rFonts w:cs="Arial"/>
                </w:rPr>
                <w:t>ell</w:t>
              </w:r>
            </w:ins>
            <w:ins w:id="67" w:author="Nokia" w:date="2024-05-08T16:21:00Z">
              <w:r>
                <w:rPr>
                  <w:rFonts w:cs="Arial"/>
                </w:rPr>
                <w:t xml:space="preserve"> </w:t>
              </w:r>
            </w:ins>
            <w:ins w:id="68" w:author="Nokia" w:date="2024-05-08T16:09:00Z">
              <w:r w:rsidR="00F8185C">
                <w:rPr>
                  <w:rFonts w:cs="Arial"/>
                </w:rPr>
                <w:t>DTX</w:t>
              </w:r>
            </w:ins>
            <w:ins w:id="69" w:author="Nokia" w:date="2024-05-08T16:21:00Z">
              <w:r>
                <w:rPr>
                  <w:rFonts w:cs="Arial"/>
                </w:rPr>
                <w:t xml:space="preserve"> </w:t>
              </w:r>
            </w:ins>
            <w:ins w:id="70" w:author="Nokia" w:date="2024-05-08T16:09:00Z">
              <w:r w:rsidR="00F8185C">
                <w:rPr>
                  <w:rFonts w:cs="Arial"/>
                </w:rPr>
                <w:t>DRX</w:t>
              </w:r>
            </w:ins>
            <w:ins w:id="71" w:author="Nokia" w:date="2024-05-08T16:21:00Z">
              <w:r>
                <w:rPr>
                  <w:rFonts w:cs="Arial"/>
                </w:rPr>
                <w:t xml:space="preserve"> </w:t>
              </w:r>
            </w:ins>
            <w:ins w:id="72" w:author="Nokia" w:date="2024-05-08T16:09:00Z">
              <w:r w:rsidR="00F8185C">
                <w:rPr>
                  <w:rFonts w:cs="Arial"/>
                </w:rPr>
                <w:t>Config</w:t>
              </w:r>
            </w:ins>
            <w:ins w:id="73" w:author="Nokia" w:date="2024-05-08T16:21:00Z">
              <w:r>
                <w:rPr>
                  <w:rFonts w:cs="Arial"/>
                </w:rPr>
                <w:t>uration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9AB3E" w14:textId="397FAFA7" w:rsidR="00F8185C" w:rsidRDefault="00187618" w:rsidP="00FB0557">
            <w:pPr>
              <w:pStyle w:val="TAL"/>
              <w:rPr>
                <w:ins w:id="74" w:author="Nokia" w:date="2024-05-08T16:09:00Z"/>
                <w:rFonts w:cs="Arial"/>
              </w:rPr>
            </w:pPr>
            <w:ins w:id="75" w:author="Nokia" w:date="2024-05-08T16:2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B3341" w14:textId="77777777" w:rsidR="00F8185C" w:rsidRDefault="00F8185C" w:rsidP="00FB0557">
            <w:pPr>
              <w:pStyle w:val="TAL"/>
              <w:rPr>
                <w:ins w:id="76" w:author="Nokia" w:date="2024-05-08T16:0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A1444" w14:textId="77777777" w:rsidR="00F8185C" w:rsidRDefault="00F8185C" w:rsidP="00FB0557">
            <w:pPr>
              <w:pStyle w:val="TAL"/>
              <w:rPr>
                <w:ins w:id="77" w:author="Nokia" w:date="2024-05-08T16:09:00Z"/>
                <w:rFonts w:cs="Arial"/>
              </w:rPr>
            </w:pPr>
            <w:ins w:id="78" w:author="Nokia" w:date="2024-05-08T16:09:00Z">
              <w:r>
                <w:rPr>
                  <w:rFonts w:cs="Arial" w:hint="eastAsia"/>
                </w:rPr>
                <w:t>O</w:t>
              </w:r>
              <w:r>
                <w:rPr>
                  <w:rFonts w:cs="Arial"/>
                </w:rPr>
                <w:t>CTET STRING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82B67" w14:textId="00E5CC40" w:rsidR="00F8185C" w:rsidRDefault="00F8185C" w:rsidP="00FB0557">
            <w:pPr>
              <w:pStyle w:val="TAL"/>
              <w:rPr>
                <w:ins w:id="79" w:author="Nokia" w:date="2024-05-08T16:09:00Z"/>
                <w:rFonts w:cs="Arial"/>
              </w:rPr>
            </w:pPr>
            <w:ins w:id="80" w:author="Nokia" w:date="2024-05-08T16:09:00Z">
              <w:r>
                <w:rPr>
                  <w:rFonts w:cs="Arial" w:hint="eastAsia"/>
                </w:rPr>
                <w:t>In</w:t>
              </w:r>
              <w:r>
                <w:rPr>
                  <w:rFonts w:cs="Arial"/>
                </w:rPr>
                <w:t xml:space="preserve">cludes the </w:t>
              </w:r>
            </w:ins>
            <w:proofErr w:type="spellStart"/>
            <w:ins w:id="81" w:author="Nokia" w:date="2024-05-08T16:11:00Z">
              <w:r w:rsidR="00431C87">
                <w:rPr>
                  <w:rFonts w:cs="Arial"/>
                  <w:i/>
                  <w:iCs/>
                </w:rPr>
                <w:t>C</w:t>
              </w:r>
            </w:ins>
            <w:ins w:id="82" w:author="Nokia" w:date="2024-05-08T16:09:00Z">
              <w:r>
                <w:rPr>
                  <w:rFonts w:cs="Arial"/>
                  <w:i/>
                  <w:iCs/>
                </w:rPr>
                <w:t>ellDTXDRX</w:t>
              </w:r>
              <w:proofErr w:type="spellEnd"/>
              <w:r>
                <w:rPr>
                  <w:rFonts w:cs="Arial"/>
                  <w:i/>
                  <w:iCs/>
                </w:rPr>
                <w:t>-Config</w:t>
              </w:r>
              <w:r>
                <w:rPr>
                  <w:rFonts w:cs="Arial"/>
                </w:rPr>
                <w:t xml:space="preserve"> IE </w:t>
              </w:r>
              <w:r>
                <w:rPr>
                  <w:rFonts w:cs="Arial" w:hint="eastAsia"/>
                </w:rPr>
                <w:t>as defined in TS 38.331 [10].</w:t>
              </w:r>
            </w:ins>
          </w:p>
        </w:tc>
      </w:tr>
      <w:tr w:rsidR="00187618" w14:paraId="56954FEA" w14:textId="77777777" w:rsidTr="00FB0557">
        <w:trPr>
          <w:trHeight w:val="190"/>
          <w:ins w:id="83" w:author="Nokia" w:date="2024-05-08T16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136" w14:textId="5FDE256D" w:rsidR="00187618" w:rsidRDefault="00187618" w:rsidP="00187618">
            <w:pPr>
              <w:pStyle w:val="TAL"/>
              <w:rPr>
                <w:ins w:id="84" w:author="Nokia" w:date="2024-05-08T16:13:00Z"/>
                <w:rFonts w:cs="Arial"/>
              </w:rPr>
            </w:pPr>
            <w:ins w:id="85" w:author="Nokia" w:date="2024-05-08T16:26:00Z">
              <w:r>
                <w:rPr>
                  <w:lang w:eastAsia="zh-CN"/>
                </w:rPr>
                <w:t xml:space="preserve">Active </w:t>
              </w:r>
            </w:ins>
            <w:ins w:id="86" w:author="Nokia" w:date="2024-05-08T16:22:00Z">
              <w:r w:rsidRPr="002A0FE9">
                <w:rPr>
                  <w:lang w:eastAsia="zh-CN"/>
                </w:rPr>
                <w:t xml:space="preserve">Duration </w:t>
              </w:r>
            </w:ins>
            <w:ins w:id="87" w:author="Nokia" w:date="2024-05-08T16:30:00Z">
              <w:r>
                <w:rPr>
                  <w:lang w:eastAsia="zh-CN"/>
                </w:rPr>
                <w:t>U</w:t>
              </w:r>
            </w:ins>
            <w:ins w:id="88" w:author="Nokia" w:date="2024-05-08T16:22:00Z">
              <w:r w:rsidRPr="002A0FE9">
                <w:rPr>
                  <w:lang w:eastAsia="zh-CN"/>
                </w:rPr>
                <w:t xml:space="preserve">sage </w:t>
              </w:r>
            </w:ins>
            <w:proofErr w:type="spellStart"/>
            <w:ins w:id="89" w:author="Nokia" w:date="2024-05-08T16:30:00Z">
              <w:r>
                <w:rPr>
                  <w:lang w:eastAsia="zh-CN"/>
                </w:rPr>
                <w:t>P</w:t>
              </w:r>
            </w:ins>
            <w:ins w:id="90" w:author="Nokia" w:date="2024-05-08T16:22:00Z">
              <w:r w:rsidRPr="002A0FE9">
                <w:rPr>
                  <w:lang w:eastAsia="zh-CN"/>
                </w:rPr>
                <w:t>robablity</w:t>
              </w:r>
            </w:ins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B05FE" w14:textId="12783CC4" w:rsidR="00187618" w:rsidRDefault="00187618" w:rsidP="00187618">
            <w:pPr>
              <w:pStyle w:val="TAL"/>
              <w:rPr>
                <w:ins w:id="91" w:author="Nokia" w:date="2024-05-08T16:13:00Z"/>
                <w:rFonts w:cs="Arial"/>
              </w:rPr>
            </w:pPr>
            <w:ins w:id="92" w:author="Nokia" w:date="2024-05-08T16:22:00Z">
              <w:r w:rsidRPr="00FD0425"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18324" w14:textId="77777777" w:rsidR="00187618" w:rsidRDefault="00187618" w:rsidP="00187618">
            <w:pPr>
              <w:pStyle w:val="TAL"/>
              <w:rPr>
                <w:ins w:id="93" w:author="Nokia" w:date="2024-05-08T16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FED84" w14:textId="77777777" w:rsidR="00187618" w:rsidRDefault="00187618" w:rsidP="00187618">
            <w:pPr>
              <w:pStyle w:val="TAL"/>
              <w:rPr>
                <w:ins w:id="94" w:author="Nokia" w:date="2024-05-08T16:22:00Z"/>
                <w:rFonts w:cs="Arial"/>
                <w:lang w:eastAsia="ja-JP"/>
              </w:rPr>
            </w:pPr>
            <w:ins w:id="95" w:author="Nokia" w:date="2024-05-08T16:22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2A50D9D1" w14:textId="58B8B657" w:rsidR="00187618" w:rsidRDefault="00187618" w:rsidP="00187618">
            <w:pPr>
              <w:pStyle w:val="TAL"/>
              <w:rPr>
                <w:ins w:id="96" w:author="Nokia" w:date="2024-05-08T16:13:00Z"/>
                <w:rFonts w:cs="Arial"/>
              </w:rPr>
            </w:pPr>
            <w:ins w:id="97" w:author="Nokia" w:date="2024-05-08T16:22:00Z">
              <w:r>
                <w:rPr>
                  <w:rFonts w:cs="Arial"/>
                  <w:lang w:eastAsia="ja-JP"/>
                </w:rPr>
                <w:t>(</w:t>
              </w:r>
            </w:ins>
            <w:proofErr w:type="gramStart"/>
            <w:ins w:id="98" w:author="Nokia" w:date="2024-05-08T16:31:00Z">
              <w:r w:rsidR="003A5319">
                <w:rPr>
                  <w:rFonts w:cs="Arial"/>
                  <w:lang w:eastAsia="ja-JP"/>
                </w:rPr>
                <w:t>0</w:t>
              </w:r>
            </w:ins>
            <w:ins w:id="99" w:author="Nokia" w:date="2024-05-08T16:22:00Z">
              <w:r>
                <w:rPr>
                  <w:rFonts w:cs="Arial"/>
                  <w:lang w:eastAsia="ja-JP"/>
                </w:rPr>
                <w:t>..</w:t>
              </w:r>
              <w:proofErr w:type="gramEnd"/>
              <w:r>
                <w:rPr>
                  <w:rFonts w:cs="Arial"/>
                  <w:lang w:eastAsia="ja-JP"/>
                </w:rPr>
                <w:t>100)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0EEC7" w14:textId="4D468E65" w:rsidR="00187618" w:rsidRDefault="00187618" w:rsidP="00187618">
            <w:pPr>
              <w:pStyle w:val="TAL"/>
              <w:rPr>
                <w:ins w:id="100" w:author="Nokia" w:date="2024-05-08T16:13:00Z"/>
                <w:rFonts w:cs="Arial"/>
              </w:rPr>
            </w:pPr>
            <w:ins w:id="101" w:author="Nokia" w:date="2024-05-08T16:22:00Z">
              <w:r w:rsidRPr="002A0FE9">
                <w:rPr>
                  <w:lang w:eastAsia="ja-JP"/>
                </w:rPr>
                <w:t>Probability that the resource is used during the</w:t>
              </w:r>
            </w:ins>
            <w:ins w:id="102" w:author="Nokia" w:date="2024-05-08T16:26:00Z">
              <w:r>
                <w:rPr>
                  <w:lang w:eastAsia="ja-JP"/>
                </w:rPr>
                <w:t xml:space="preserve"> active duration</w:t>
              </w:r>
            </w:ins>
            <w:ins w:id="103" w:author="Nokia" w:date="2024-05-08T16:22:00Z">
              <w:r w:rsidRPr="002A0FE9">
                <w:rPr>
                  <w:lang w:eastAsia="ja-JP"/>
                </w:rPr>
                <w:t>.</w:t>
              </w:r>
            </w:ins>
          </w:p>
        </w:tc>
      </w:tr>
      <w:tr w:rsidR="00187618" w14:paraId="4364632B" w14:textId="77777777" w:rsidTr="00FB0557">
        <w:trPr>
          <w:trHeight w:val="190"/>
          <w:ins w:id="104" w:author="Nokia" w:date="2024-05-08T16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F16F" w14:textId="0AE96BCE" w:rsidR="00187618" w:rsidRDefault="00187618" w:rsidP="00187618">
            <w:pPr>
              <w:pStyle w:val="TAL"/>
              <w:rPr>
                <w:ins w:id="105" w:author="Nokia" w:date="2024-05-08T16:13:00Z"/>
                <w:rFonts w:cs="Arial"/>
              </w:rPr>
            </w:pPr>
            <w:ins w:id="106" w:author="Nokia" w:date="2024-05-08T16:26:00Z">
              <w:r>
                <w:rPr>
                  <w:lang w:eastAsia="zh-CN"/>
                </w:rPr>
                <w:t xml:space="preserve">Non-Active </w:t>
              </w:r>
            </w:ins>
            <w:ins w:id="107" w:author="Nokia" w:date="2024-05-08T16:23:00Z">
              <w:r w:rsidRPr="002A0FE9">
                <w:rPr>
                  <w:lang w:eastAsia="zh-CN"/>
                </w:rPr>
                <w:t xml:space="preserve">Duration </w:t>
              </w:r>
            </w:ins>
            <w:ins w:id="108" w:author="Nokia" w:date="2024-05-08T16:30:00Z">
              <w:r>
                <w:rPr>
                  <w:lang w:eastAsia="zh-CN"/>
                </w:rPr>
                <w:t>U</w:t>
              </w:r>
            </w:ins>
            <w:ins w:id="109" w:author="Nokia" w:date="2024-05-08T16:23:00Z">
              <w:r w:rsidRPr="002A0FE9">
                <w:rPr>
                  <w:lang w:eastAsia="zh-CN"/>
                </w:rPr>
                <w:t xml:space="preserve">sage </w:t>
              </w:r>
            </w:ins>
            <w:proofErr w:type="spellStart"/>
            <w:ins w:id="110" w:author="Nokia" w:date="2024-05-08T16:30:00Z">
              <w:r>
                <w:rPr>
                  <w:lang w:eastAsia="zh-CN"/>
                </w:rPr>
                <w:t>P</w:t>
              </w:r>
            </w:ins>
            <w:ins w:id="111" w:author="Nokia" w:date="2024-05-08T16:23:00Z">
              <w:r w:rsidRPr="002A0FE9">
                <w:rPr>
                  <w:lang w:eastAsia="zh-CN"/>
                </w:rPr>
                <w:t>robablity</w:t>
              </w:r>
            </w:ins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415C1" w14:textId="237F1B70" w:rsidR="00187618" w:rsidRDefault="00187618" w:rsidP="00187618">
            <w:pPr>
              <w:pStyle w:val="TAL"/>
              <w:rPr>
                <w:ins w:id="112" w:author="Nokia" w:date="2024-05-08T16:13:00Z"/>
                <w:rFonts w:cs="Arial"/>
              </w:rPr>
            </w:pPr>
            <w:ins w:id="113" w:author="Nokia" w:date="2024-05-08T16:23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34C35" w14:textId="77777777" w:rsidR="00187618" w:rsidRDefault="00187618" w:rsidP="00187618">
            <w:pPr>
              <w:pStyle w:val="TAL"/>
              <w:rPr>
                <w:ins w:id="114" w:author="Nokia" w:date="2024-05-08T16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C69CF" w14:textId="77777777" w:rsidR="00187618" w:rsidRDefault="00187618" w:rsidP="00187618">
            <w:pPr>
              <w:pStyle w:val="TAL"/>
              <w:rPr>
                <w:ins w:id="115" w:author="Nokia" w:date="2024-05-08T16:23:00Z"/>
                <w:rFonts w:cs="Arial"/>
                <w:lang w:eastAsia="ja-JP"/>
              </w:rPr>
            </w:pPr>
            <w:ins w:id="116" w:author="Nokia" w:date="2024-05-08T16:23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136F3E7C" w14:textId="0D29C682" w:rsidR="00187618" w:rsidRDefault="00187618" w:rsidP="00187618">
            <w:pPr>
              <w:pStyle w:val="TAL"/>
              <w:rPr>
                <w:ins w:id="117" w:author="Nokia" w:date="2024-05-08T16:13:00Z"/>
                <w:rFonts w:cs="Arial"/>
              </w:rPr>
            </w:pPr>
            <w:ins w:id="118" w:author="Nokia" w:date="2024-05-08T16:23:00Z">
              <w:r>
                <w:rPr>
                  <w:rFonts w:cs="Arial"/>
                  <w:lang w:eastAsia="ja-JP"/>
                </w:rPr>
                <w:t>(</w:t>
              </w:r>
            </w:ins>
            <w:proofErr w:type="gramStart"/>
            <w:ins w:id="119" w:author="Nokia" w:date="2024-05-08T16:31:00Z">
              <w:r w:rsidR="003A5319">
                <w:rPr>
                  <w:rFonts w:cs="Arial"/>
                  <w:lang w:eastAsia="ja-JP"/>
                </w:rPr>
                <w:t>0</w:t>
              </w:r>
            </w:ins>
            <w:ins w:id="120" w:author="Nokia" w:date="2024-05-08T16:23:00Z">
              <w:r>
                <w:rPr>
                  <w:rFonts w:cs="Arial"/>
                  <w:lang w:eastAsia="ja-JP"/>
                </w:rPr>
                <w:t>..</w:t>
              </w:r>
              <w:proofErr w:type="gramEnd"/>
              <w:r>
                <w:rPr>
                  <w:rFonts w:cs="Arial"/>
                  <w:lang w:eastAsia="ja-JP"/>
                </w:rPr>
                <w:t>100)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CE9DC" w14:textId="7729A44C" w:rsidR="00187618" w:rsidRDefault="00187618" w:rsidP="00187618">
            <w:pPr>
              <w:pStyle w:val="TAL"/>
              <w:rPr>
                <w:ins w:id="121" w:author="Nokia" w:date="2024-05-08T16:13:00Z"/>
                <w:rFonts w:cs="Arial"/>
              </w:rPr>
            </w:pPr>
            <w:ins w:id="122" w:author="Nokia" w:date="2024-05-08T16:23:00Z">
              <w:r w:rsidRPr="002A0FE9">
                <w:rPr>
                  <w:lang w:eastAsia="ja-JP"/>
                </w:rPr>
                <w:t>Probability that the resource is used during the</w:t>
              </w:r>
            </w:ins>
            <w:ins w:id="123" w:author="Nokia" w:date="2024-05-08T16:27:00Z">
              <w:r>
                <w:rPr>
                  <w:lang w:eastAsia="ja-JP"/>
                </w:rPr>
                <w:t xml:space="preserve"> non-active duration</w:t>
              </w:r>
            </w:ins>
            <w:ins w:id="124" w:author="Nokia" w:date="2024-05-08T16:23:00Z">
              <w:r w:rsidRPr="002A0FE9">
                <w:rPr>
                  <w:lang w:eastAsia="ja-JP"/>
                </w:rPr>
                <w:t>.</w:t>
              </w:r>
            </w:ins>
          </w:p>
        </w:tc>
      </w:tr>
    </w:tbl>
    <w:p w14:paraId="47561BEC" w14:textId="77777777" w:rsidR="003A5319" w:rsidRDefault="003A5319">
      <w:pPr>
        <w:rPr>
          <w:noProof/>
        </w:rPr>
      </w:pPr>
    </w:p>
    <w:p w14:paraId="0D69530E" w14:textId="77777777" w:rsidR="003A5319" w:rsidRDefault="003A5319">
      <w:pPr>
        <w:rPr>
          <w:noProof/>
        </w:rPr>
        <w:sectPr w:rsidR="003A5319" w:rsidSect="00795A9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08B19" w14:textId="77777777" w:rsidR="003A5319" w:rsidRDefault="003A5319" w:rsidP="003A5319">
      <w:pPr>
        <w:pStyle w:val="Heading3"/>
        <w:rPr>
          <w:bCs/>
          <w:lang w:val="en-US" w:eastAsia="zh-CN"/>
        </w:rPr>
      </w:pPr>
      <w:r>
        <w:rPr>
          <w:bCs/>
        </w:rPr>
        <w:lastRenderedPageBreak/>
        <w:t>9.3.5</w:t>
      </w:r>
      <w:r>
        <w:rPr>
          <w:bCs/>
        </w:rPr>
        <w:tab/>
        <w:t>Information Element definitions</w:t>
      </w:r>
    </w:p>
    <w:p w14:paraId="503FC146" w14:textId="4D839CA7" w:rsidR="003A5319" w:rsidRDefault="003A5319" w:rsidP="003A5319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63155D96" w14:textId="77777777" w:rsidR="0035100D" w:rsidRDefault="0035100D" w:rsidP="0035100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45B41E9B" w14:textId="77777777" w:rsidR="0035100D" w:rsidRDefault="0035100D" w:rsidP="0035100D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2A06F55B" w14:textId="77777777" w:rsidR="0035100D" w:rsidRPr="00254BEF" w:rsidRDefault="0035100D" w:rsidP="0035100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67FF5DC0" w14:textId="77777777" w:rsidR="0035100D" w:rsidRDefault="0035100D" w:rsidP="0035100D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4ABC89B5" w14:textId="77777777" w:rsidR="0035100D" w:rsidRDefault="0035100D" w:rsidP="0035100D">
      <w:pPr>
        <w:pStyle w:val="PL"/>
        <w:rPr>
          <w:ins w:id="125" w:author="Nokia" w:date="2024-05-08T17:46:00Z"/>
          <w:lang w:val="en-US" w:eastAsia="zh-CN"/>
        </w:rPr>
      </w:pPr>
      <w:r>
        <w:rPr>
          <w:lang w:val="en-US" w:eastAsia="zh-CN"/>
        </w:rPr>
        <w:tab/>
        <w:t>id-MobileIABCell,</w:t>
      </w:r>
    </w:p>
    <w:p w14:paraId="5AB47285" w14:textId="62C708CC" w:rsidR="0035100D" w:rsidRDefault="0035100D" w:rsidP="0035100D">
      <w:pPr>
        <w:pStyle w:val="PL"/>
        <w:rPr>
          <w:lang w:eastAsia="zh-CN"/>
        </w:rPr>
      </w:pPr>
      <w:ins w:id="126" w:author="Nokia" w:date="2024-05-08T17:46:00Z">
        <w:r>
          <w:rPr>
            <w:lang w:eastAsia="zh-CN"/>
          </w:rPr>
          <w:tab/>
        </w:r>
        <w:r>
          <w:t>id-CellDTXDRX</w:t>
        </w:r>
      </w:ins>
      <w:ins w:id="127" w:author="Nokia" w:date="2024-05-08T17:49:00Z">
        <w:r>
          <w:t>Info</w:t>
        </w:r>
      </w:ins>
      <w:ins w:id="128" w:author="Nokia" w:date="2024-05-08T17:47:00Z">
        <w:r>
          <w:t>,</w:t>
        </w:r>
      </w:ins>
    </w:p>
    <w:p w14:paraId="3DFBC15E" w14:textId="77777777" w:rsidR="0035100D" w:rsidRPr="00FD0425" w:rsidRDefault="0035100D" w:rsidP="0035100D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32B2C62" w14:textId="77777777" w:rsidR="0035100D" w:rsidRDefault="0035100D" w:rsidP="0035100D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6A891414" w14:textId="77777777" w:rsidR="00D13D23" w:rsidRDefault="00D13D23" w:rsidP="00D13D23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27D43575" w14:textId="77777777" w:rsidR="00D13D23" w:rsidRPr="00FD0425" w:rsidRDefault="00D13D23" w:rsidP="00D13D23">
      <w:pPr>
        <w:pStyle w:val="PL"/>
      </w:pPr>
    </w:p>
    <w:p w14:paraId="13139C74" w14:textId="77777777" w:rsidR="00D13D23" w:rsidRPr="00FD0425" w:rsidRDefault="00D13D23" w:rsidP="00D13D23">
      <w:pPr>
        <w:pStyle w:val="PL"/>
      </w:pPr>
      <w:r w:rsidRPr="00FD0425">
        <w:t>CellGroupID ::= INTEGER (0..maxnoofSCellGroups)</w:t>
      </w:r>
    </w:p>
    <w:p w14:paraId="7265C489" w14:textId="77777777" w:rsidR="00D13D23" w:rsidRPr="00FD0425" w:rsidRDefault="00D13D23" w:rsidP="00D13D23">
      <w:pPr>
        <w:pStyle w:val="PL"/>
      </w:pPr>
    </w:p>
    <w:p w14:paraId="52413692" w14:textId="528588C0" w:rsidR="00B32A46" w:rsidRDefault="00B32A46" w:rsidP="00B32A46">
      <w:pPr>
        <w:pStyle w:val="PL"/>
        <w:rPr>
          <w:ins w:id="129" w:author="Nokia" w:date="2024-05-08T19:06:00Z"/>
        </w:rPr>
      </w:pPr>
      <w:ins w:id="130" w:author="Nokia" w:date="2024-05-08T19:06:00Z">
        <w:r>
          <w:rPr>
            <w:rFonts w:eastAsia="SimSun"/>
            <w:szCs w:val="16"/>
            <w:lang w:val="en-US" w:eastAsia="zh-CN"/>
          </w:rPr>
          <w:t>CellDTXDRX</w:t>
        </w:r>
      </w:ins>
      <w:ins w:id="131" w:author="Nokia" w:date="2024-05-08T19:07:00Z">
        <w:r>
          <w:rPr>
            <w:rFonts w:eastAsia="SimSun"/>
            <w:szCs w:val="16"/>
            <w:lang w:val="en-US" w:eastAsia="zh-CN"/>
          </w:rPr>
          <w:t xml:space="preserve">Info </w:t>
        </w:r>
      </w:ins>
      <w:ins w:id="132" w:author="Nokia" w:date="2024-05-08T19:06:00Z">
        <w:r>
          <w:t>::= SEQUENCE {</w:t>
        </w:r>
      </w:ins>
    </w:p>
    <w:p w14:paraId="2AD76A6A" w14:textId="456F0E70" w:rsidR="00B32A46" w:rsidRDefault="00B32A46" w:rsidP="00B32A46">
      <w:pPr>
        <w:pStyle w:val="PL"/>
        <w:rPr>
          <w:ins w:id="133" w:author="Nokia" w:date="2024-05-08T19:08:00Z"/>
        </w:rPr>
      </w:pPr>
      <w:ins w:id="134" w:author="Nokia" w:date="2024-05-08T19:06:00Z">
        <w:r>
          <w:tab/>
        </w:r>
        <w:r>
          <w:rPr>
            <w:rFonts w:eastAsia="SimSun"/>
            <w:szCs w:val="16"/>
            <w:lang w:val="en-US" w:eastAsia="zh-CN"/>
          </w:rPr>
          <w:t>cellDTXDRX</w:t>
        </w:r>
      </w:ins>
      <w:ins w:id="135" w:author="Nokia" w:date="2024-05-08T19:10:00Z">
        <w:r>
          <w:rPr>
            <w:rFonts w:eastAsia="SimSun"/>
            <w:szCs w:val="16"/>
            <w:lang w:val="en-US" w:eastAsia="zh-CN"/>
          </w:rPr>
          <w:t>C</w:t>
        </w:r>
      </w:ins>
      <w:ins w:id="136" w:author="Nokia" w:date="2024-05-08T19:06:00Z">
        <w:r>
          <w:rPr>
            <w:rFonts w:eastAsia="SimSun"/>
            <w:szCs w:val="16"/>
            <w:lang w:val="en-US" w:eastAsia="zh-CN"/>
          </w:rPr>
          <w:t>onfig</w:t>
        </w:r>
      </w:ins>
      <w:ins w:id="137" w:author="Nokia" w:date="2024-05-08T19:10:00Z">
        <w:r>
          <w:rPr>
            <w:rFonts w:eastAsia="SimSun"/>
            <w:szCs w:val="16"/>
            <w:lang w:val="en-US" w:eastAsia="zh-CN"/>
          </w:rPr>
          <w:t>uration</w:t>
        </w:r>
      </w:ins>
      <w:ins w:id="138" w:author="Nokia" w:date="2024-05-08T19:07:00Z">
        <w:r>
          <w:rPr>
            <w:rFonts w:eastAsia="SimSun"/>
            <w:szCs w:val="16"/>
            <w:lang w:val="en-US" w:eastAsia="zh-CN"/>
          </w:rPr>
          <w:tab/>
        </w:r>
        <w:r>
          <w:rPr>
            <w:rFonts w:eastAsia="SimSun"/>
            <w:szCs w:val="16"/>
            <w:lang w:val="en-US" w:eastAsia="zh-CN"/>
          </w:rPr>
          <w:tab/>
        </w:r>
      </w:ins>
      <w:ins w:id="139" w:author="Nokia" w:date="2024-05-08T19:06:00Z">
        <w:r>
          <w:tab/>
        </w:r>
        <w:r>
          <w:tab/>
        </w:r>
        <w:r>
          <w:rPr>
            <w:rFonts w:eastAsia="SimSun"/>
            <w:szCs w:val="16"/>
            <w:lang w:val="en-US" w:eastAsia="zh-CN"/>
          </w:rPr>
          <w:t>OCTET STRING</w:t>
        </w:r>
        <w:r>
          <w:t>,</w:t>
        </w:r>
      </w:ins>
    </w:p>
    <w:p w14:paraId="5356677B" w14:textId="52C60384" w:rsidR="00B32A46" w:rsidRDefault="00B32A46" w:rsidP="00B32A46">
      <w:pPr>
        <w:pStyle w:val="PL"/>
        <w:rPr>
          <w:ins w:id="140" w:author="Nokia" w:date="2024-05-08T19:06:00Z"/>
        </w:rPr>
      </w:pPr>
      <w:ins w:id="141" w:author="Nokia" w:date="2024-05-08T19:09:00Z">
        <w:r>
          <w:tab/>
          <w:t>active</w:t>
        </w:r>
      </w:ins>
      <w:ins w:id="142" w:author="Nokia" w:date="2024-05-08T19:08:00Z">
        <w:r>
          <w:t>DurationUsageProbability</w:t>
        </w:r>
        <w:r>
          <w:tab/>
        </w:r>
        <w:r>
          <w:tab/>
        </w:r>
      </w:ins>
      <w:ins w:id="143" w:author="Nokia" w:date="2024-05-08T19:09:00Z">
        <w:r>
          <w:tab/>
        </w:r>
      </w:ins>
      <w:ins w:id="144" w:author="Nokia" w:date="2024-05-08T19:08:00Z">
        <w:r>
          <w:t>INTEGER (1..100),</w:t>
        </w:r>
      </w:ins>
    </w:p>
    <w:p w14:paraId="3ABA4C12" w14:textId="4265EF38" w:rsidR="00B32A46" w:rsidRDefault="00B32A46" w:rsidP="00B32A46">
      <w:pPr>
        <w:pStyle w:val="PL"/>
        <w:rPr>
          <w:ins w:id="145" w:author="Nokia" w:date="2024-05-08T19:09:00Z"/>
        </w:rPr>
      </w:pPr>
      <w:ins w:id="146" w:author="Nokia" w:date="2024-05-08T19:09:00Z">
        <w:r>
          <w:tab/>
          <w:t>nonActiveDurationUsageProbability</w:t>
        </w:r>
        <w:r>
          <w:tab/>
        </w:r>
        <w:r>
          <w:tab/>
          <w:t>INTEGER (1..100),</w:t>
        </w:r>
      </w:ins>
    </w:p>
    <w:p w14:paraId="251A2326" w14:textId="30BF2B3A" w:rsidR="00B32A46" w:rsidRDefault="00B32A46" w:rsidP="00B32A46">
      <w:pPr>
        <w:pStyle w:val="PL"/>
        <w:rPr>
          <w:ins w:id="147" w:author="Nokia" w:date="2024-05-08T19:06:00Z"/>
        </w:rPr>
      </w:pPr>
      <w:ins w:id="148" w:author="Nokia" w:date="2024-05-08T19:06:00Z">
        <w:r>
          <w:tab/>
          <w:t>iE-Extensions</w:t>
        </w:r>
        <w:r>
          <w:tab/>
        </w:r>
        <w:r>
          <w:tab/>
        </w:r>
      </w:ins>
      <w:ins w:id="149" w:author="Nokia" w:date="2024-05-08T19:07:00Z">
        <w:r>
          <w:tab/>
        </w:r>
        <w:r>
          <w:tab/>
        </w:r>
        <w:r>
          <w:tab/>
        </w:r>
      </w:ins>
      <w:ins w:id="150" w:author="Nokia" w:date="2024-05-08T19:09:00Z">
        <w:r>
          <w:tab/>
        </w:r>
        <w:r>
          <w:tab/>
        </w:r>
      </w:ins>
      <w:ins w:id="151" w:author="Nokia" w:date="2024-05-08T19:06:00Z">
        <w:r>
          <w:t>ProtocolExtensionContainer { {</w:t>
        </w:r>
        <w:r>
          <w:rPr>
            <w:rFonts w:eastAsia="SimSun"/>
            <w:szCs w:val="16"/>
            <w:lang w:val="en-US" w:eastAsia="zh-CN"/>
          </w:rPr>
          <w:t xml:space="preserve"> </w:t>
        </w:r>
      </w:ins>
      <w:ins w:id="152" w:author="Nokia" w:date="2024-05-08T19:10:00Z">
        <w:r>
          <w:rPr>
            <w:rFonts w:eastAsia="SimSun"/>
            <w:szCs w:val="16"/>
            <w:lang w:val="en-US" w:eastAsia="zh-CN"/>
          </w:rPr>
          <w:t>CellDTXDRXInfo</w:t>
        </w:r>
      </w:ins>
      <w:ins w:id="153" w:author="Nokia" w:date="2024-05-08T19:06:00Z">
        <w:r>
          <w:t>-ExtIEs} } OPTIONAL,</w:t>
        </w:r>
      </w:ins>
    </w:p>
    <w:p w14:paraId="76C33CF2" w14:textId="77777777" w:rsidR="00B32A46" w:rsidRDefault="00B32A46" w:rsidP="00B32A46">
      <w:pPr>
        <w:pStyle w:val="PL"/>
        <w:rPr>
          <w:ins w:id="154" w:author="Nokia" w:date="2024-05-08T19:06:00Z"/>
        </w:rPr>
      </w:pPr>
      <w:ins w:id="155" w:author="Nokia" w:date="2024-05-08T19:06:00Z">
        <w:r>
          <w:tab/>
          <w:t>...</w:t>
        </w:r>
      </w:ins>
    </w:p>
    <w:p w14:paraId="3B060F71" w14:textId="77777777" w:rsidR="00B32A46" w:rsidRDefault="00B32A46" w:rsidP="00B32A46">
      <w:pPr>
        <w:pStyle w:val="PL"/>
        <w:rPr>
          <w:ins w:id="156" w:author="Nokia" w:date="2024-05-08T19:06:00Z"/>
        </w:rPr>
      </w:pPr>
      <w:ins w:id="157" w:author="Nokia" w:date="2024-05-08T19:06:00Z">
        <w:r>
          <w:t>}</w:t>
        </w:r>
      </w:ins>
    </w:p>
    <w:p w14:paraId="728B41E2" w14:textId="77777777" w:rsidR="00B32A46" w:rsidRDefault="00B32A46" w:rsidP="00B32A46">
      <w:pPr>
        <w:pStyle w:val="PL"/>
        <w:rPr>
          <w:ins w:id="158" w:author="Nokia" w:date="2024-05-08T19:06:00Z"/>
        </w:rPr>
      </w:pPr>
      <w:ins w:id="159" w:author="Nokia" w:date="2024-05-08T19:06:00Z">
        <w:r>
          <w:t xml:space="preserve"> </w:t>
        </w:r>
      </w:ins>
    </w:p>
    <w:p w14:paraId="636B6127" w14:textId="55F5FC39" w:rsidR="00B32A46" w:rsidRDefault="00B32A46" w:rsidP="00B32A46">
      <w:pPr>
        <w:pStyle w:val="PL"/>
        <w:rPr>
          <w:ins w:id="160" w:author="Nokia" w:date="2024-05-08T19:06:00Z"/>
        </w:rPr>
      </w:pPr>
      <w:ins w:id="161" w:author="Nokia" w:date="2024-05-08T19:10:00Z">
        <w:r>
          <w:rPr>
            <w:rFonts w:eastAsia="SimSun"/>
            <w:szCs w:val="16"/>
            <w:lang w:val="en-US" w:eastAsia="zh-CN"/>
          </w:rPr>
          <w:t>CellDTXDRXInfo</w:t>
        </w:r>
      </w:ins>
      <w:ins w:id="162" w:author="Nokia" w:date="2024-05-08T19:06:00Z">
        <w:r>
          <w:t>-ExtIEs XNAP-PROTOCOL-EXTENSION ::= {</w:t>
        </w:r>
      </w:ins>
    </w:p>
    <w:p w14:paraId="297AFE4B" w14:textId="77777777" w:rsidR="00B32A46" w:rsidRDefault="00B32A46" w:rsidP="00B32A46">
      <w:pPr>
        <w:pStyle w:val="PL"/>
        <w:rPr>
          <w:ins w:id="163" w:author="Nokia" w:date="2024-05-08T19:06:00Z"/>
        </w:rPr>
      </w:pPr>
      <w:ins w:id="164" w:author="Nokia" w:date="2024-05-08T19:06:00Z">
        <w:r>
          <w:tab/>
          <w:t>...</w:t>
        </w:r>
      </w:ins>
    </w:p>
    <w:p w14:paraId="6E7A5703" w14:textId="77777777" w:rsidR="00B32A46" w:rsidRDefault="00B32A46" w:rsidP="00B32A46">
      <w:pPr>
        <w:pStyle w:val="PL"/>
        <w:rPr>
          <w:ins w:id="165" w:author="Nokia" w:date="2024-05-08T19:06:00Z"/>
        </w:rPr>
      </w:pPr>
      <w:ins w:id="166" w:author="Nokia" w:date="2024-05-08T19:06:00Z">
        <w:r>
          <w:t>}</w:t>
        </w:r>
      </w:ins>
    </w:p>
    <w:p w14:paraId="4531B707" w14:textId="77777777" w:rsidR="00D13D23" w:rsidRPr="00FD0425" w:rsidRDefault="00D13D23" w:rsidP="00D13D23">
      <w:pPr>
        <w:pStyle w:val="PL"/>
      </w:pPr>
    </w:p>
    <w:p w14:paraId="1F4759BE" w14:textId="77777777" w:rsidR="00D13D23" w:rsidRPr="00FD0425" w:rsidRDefault="00D13D23" w:rsidP="00D13D23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01B67571" w14:textId="77777777" w:rsidR="003A5319" w:rsidRDefault="003A5319">
      <w:pPr>
        <w:rPr>
          <w:noProof/>
        </w:rPr>
      </w:pPr>
    </w:p>
    <w:p w14:paraId="05E0857D" w14:textId="77777777" w:rsidR="00E012A0" w:rsidRDefault="00E012A0" w:rsidP="00E012A0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10CF3522" w14:textId="77777777" w:rsidR="00073034" w:rsidRPr="00FD0425" w:rsidRDefault="00073034" w:rsidP="00073034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78362507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</w:p>
    <w:p w14:paraId="503768EA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</w:p>
    <w:p w14:paraId="78C0BE15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bookmarkStart w:id="167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167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15492D1C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35439DA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413C4041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F79D235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F8217DE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CDA669A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19F22AC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101FCB9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4490FB0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1EB9B8A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BAFDB5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A3FD44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</w:p>
    <w:p w14:paraId="743804EC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421CF3E" w14:textId="77777777" w:rsidR="00073034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0183A97" w14:textId="77777777" w:rsidR="00073034" w:rsidRDefault="00073034" w:rsidP="0007303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7C8C8E1D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734F7E1" w14:textId="77777777" w:rsidR="00073034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6164AA2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039DECD" w14:textId="77777777" w:rsidR="00073034" w:rsidRDefault="00073034" w:rsidP="0007303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67252FEB" w14:textId="77777777" w:rsidR="00073034" w:rsidRDefault="00073034" w:rsidP="0007303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EXTENSION 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18AC3539" w14:textId="77777777" w:rsidR="00073034" w:rsidRDefault="00073034" w:rsidP="0007303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id-Supported-MBS-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CRITICALITY ignore</w:t>
      </w:r>
      <w:r>
        <w:rPr>
          <w:rFonts w:hint="eastAsia"/>
          <w:noProof w:val="0"/>
          <w:snapToGrid w:val="0"/>
          <w:lang w:eastAsia="zh-CN"/>
        </w:rPr>
        <w:tab/>
        <w:t>EXTENSION 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1827FEF" w14:textId="77777777" w:rsidR="00073034" w:rsidRDefault="00073034" w:rsidP="0007303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id-NR-U-</w:t>
      </w:r>
      <w:proofErr w:type="spellStart"/>
      <w:r>
        <w:rPr>
          <w:noProof w:val="0"/>
          <w:snapToGrid w:val="0"/>
          <w:lang w:eastAsia="zh-CN"/>
        </w:rPr>
        <w:t>ChannelInfo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 w:rsidRPr="00E4440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CRITICALITY ignore</w:t>
      </w:r>
      <w:r w:rsidRPr="00E44404">
        <w:rPr>
          <w:noProof w:val="0"/>
          <w:snapToGrid w:val="0"/>
          <w:lang w:eastAsia="zh-CN"/>
        </w:rPr>
        <w:tab/>
        <w:t>EXTENSION NR-U-</w:t>
      </w:r>
      <w:proofErr w:type="spellStart"/>
      <w:r w:rsidRPr="00E44404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5745B3">
        <w:rPr>
          <w:noProof w:val="0"/>
          <w:snapToGrid w:val="0"/>
          <w:lang w:eastAsia="zh-CN"/>
        </w:rPr>
        <w:t>|</w:t>
      </w:r>
    </w:p>
    <w:p w14:paraId="2672BE74" w14:textId="77777777" w:rsidR="00073034" w:rsidRDefault="00073034" w:rsidP="0007303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CC7940">
        <w:rPr>
          <w:noProof w:val="0"/>
          <w:snapToGrid w:val="0"/>
          <w:lang w:eastAsia="zh-CN"/>
        </w:rPr>
        <w:t>{ ID</w:t>
      </w:r>
      <w:proofErr w:type="gramEnd"/>
      <w:r w:rsidRPr="00CC7940">
        <w:rPr>
          <w:noProof w:val="0"/>
          <w:snapToGrid w:val="0"/>
          <w:lang w:eastAsia="zh-CN"/>
        </w:rPr>
        <w:t xml:space="preserve"> id-Additional-Measurement-Timing-Configuration-List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CRITICALITY ignore</w:t>
      </w:r>
      <w:r w:rsidRPr="00CC7940">
        <w:rPr>
          <w:noProof w:val="0"/>
          <w:snapToGrid w:val="0"/>
          <w:lang w:eastAsia="zh-CN"/>
        </w:rPr>
        <w:tab/>
        <w:t>EXTENSION 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B013EAF" w14:textId="77777777" w:rsidR="00073034" w:rsidRPr="00075EA1" w:rsidRDefault="00073034" w:rsidP="0007303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id-Redcap-</w:t>
      </w:r>
      <w:proofErr w:type="spellStart"/>
      <w:r>
        <w:rPr>
          <w:noProof w:val="0"/>
          <w:snapToGrid w:val="0"/>
          <w:lang w:eastAsia="zh-CN"/>
        </w:rPr>
        <w:t>Bcast</w:t>
      </w:r>
      <w:proofErr w:type="spellEnd"/>
      <w:r>
        <w:rPr>
          <w:noProof w:val="0"/>
          <w:snapToGrid w:val="0"/>
          <w:lang w:eastAsia="zh-CN"/>
        </w:rPr>
        <w:t>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Redcap-</w:t>
      </w:r>
      <w:proofErr w:type="spellStart"/>
      <w:r>
        <w:rPr>
          <w:noProof w:val="0"/>
          <w:snapToGrid w:val="0"/>
          <w:lang w:eastAsia="zh-CN"/>
        </w:rPr>
        <w:t>Bcast</w:t>
      </w:r>
      <w:proofErr w:type="spellEnd"/>
      <w:r>
        <w:rPr>
          <w:noProof w:val="0"/>
          <w:snapToGrid w:val="0"/>
          <w:lang w:eastAsia="zh-CN"/>
        </w:rPr>
        <w:t>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bookmarkStart w:id="168" w:name="_Hlk148714840"/>
      <w:r w:rsidRPr="00075EA1">
        <w:rPr>
          <w:noProof w:val="0"/>
          <w:snapToGrid w:val="0"/>
          <w:lang w:eastAsia="zh-CN"/>
        </w:rPr>
        <w:t>|</w:t>
      </w:r>
    </w:p>
    <w:p w14:paraId="19CE918C" w14:textId="77777777" w:rsidR="00073034" w:rsidRPr="00075EA1" w:rsidRDefault="00073034" w:rsidP="00073034">
      <w:pPr>
        <w:pStyle w:val="PL"/>
        <w:rPr>
          <w:noProof w:val="0"/>
          <w:snapToGrid w:val="0"/>
          <w:lang w:eastAsia="zh-CN"/>
        </w:rPr>
      </w:pPr>
      <w:r w:rsidRPr="00075EA1">
        <w:rPr>
          <w:noProof w:val="0"/>
          <w:snapToGrid w:val="0"/>
          <w:lang w:eastAsia="zh-CN"/>
        </w:rPr>
        <w:tab/>
      </w:r>
      <w:proofErr w:type="gramStart"/>
      <w:r w:rsidRPr="00075EA1">
        <w:rPr>
          <w:noProof w:val="0"/>
          <w:snapToGrid w:val="0"/>
          <w:lang w:eastAsia="zh-CN"/>
        </w:rPr>
        <w:t>{ ID</w:t>
      </w:r>
      <w:proofErr w:type="gramEnd"/>
      <w:r w:rsidRPr="00075EA1">
        <w:rPr>
          <w:noProof w:val="0"/>
          <w:snapToGrid w:val="0"/>
          <w:lang w:eastAsia="zh-CN"/>
        </w:rPr>
        <w:t xml:space="preserve"> id-</w:t>
      </w:r>
      <w:proofErr w:type="spellStart"/>
      <w:r w:rsidRPr="00075EA1">
        <w:rPr>
          <w:noProof w:val="0"/>
          <w:snapToGrid w:val="0"/>
          <w:lang w:eastAsia="zh-CN"/>
        </w:rPr>
        <w:t>eRedcap</w:t>
      </w:r>
      <w:proofErr w:type="spellEnd"/>
      <w:r w:rsidRPr="00075EA1">
        <w:rPr>
          <w:noProof w:val="0"/>
          <w:snapToGrid w:val="0"/>
          <w:lang w:eastAsia="zh-CN"/>
        </w:rPr>
        <w:t>-</w:t>
      </w:r>
      <w:proofErr w:type="spellStart"/>
      <w:r w:rsidRPr="00075EA1">
        <w:rPr>
          <w:noProof w:val="0"/>
          <w:snapToGrid w:val="0"/>
          <w:lang w:eastAsia="zh-CN"/>
        </w:rPr>
        <w:t>Bcast</w:t>
      </w:r>
      <w:proofErr w:type="spellEnd"/>
      <w:r w:rsidRPr="00075EA1">
        <w:rPr>
          <w:noProof w:val="0"/>
          <w:snapToGrid w:val="0"/>
          <w:lang w:eastAsia="zh-CN"/>
        </w:rPr>
        <w:t>-Information</w:t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  <w:t>CRITICALITY ignore</w:t>
      </w:r>
      <w:r w:rsidRPr="00075EA1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075EA1">
        <w:rPr>
          <w:noProof w:val="0"/>
          <w:snapToGrid w:val="0"/>
          <w:lang w:eastAsia="zh-CN"/>
        </w:rPr>
        <w:t>ERedcap</w:t>
      </w:r>
      <w:proofErr w:type="spellEnd"/>
      <w:r w:rsidRPr="00075EA1">
        <w:rPr>
          <w:noProof w:val="0"/>
          <w:snapToGrid w:val="0"/>
          <w:lang w:eastAsia="zh-CN"/>
        </w:rPr>
        <w:t>-</w:t>
      </w:r>
      <w:proofErr w:type="spellStart"/>
      <w:r w:rsidRPr="00075EA1">
        <w:rPr>
          <w:noProof w:val="0"/>
          <w:snapToGrid w:val="0"/>
          <w:lang w:eastAsia="zh-CN"/>
        </w:rPr>
        <w:t>Bcast</w:t>
      </w:r>
      <w:proofErr w:type="spellEnd"/>
      <w:r w:rsidRPr="00075EA1">
        <w:rPr>
          <w:noProof w:val="0"/>
          <w:snapToGrid w:val="0"/>
          <w:lang w:eastAsia="zh-CN"/>
        </w:rPr>
        <w:t>-Information</w:t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  <w:t>PRESENCE optional }</w:t>
      </w:r>
      <w:bookmarkEnd w:id="168"/>
      <w:r w:rsidRPr="00075EA1">
        <w:rPr>
          <w:noProof w:val="0"/>
          <w:snapToGrid w:val="0"/>
          <w:lang w:eastAsia="zh-CN"/>
        </w:rPr>
        <w:t>|</w:t>
      </w:r>
    </w:p>
    <w:p w14:paraId="60CCD346" w14:textId="77777777" w:rsidR="00073034" w:rsidRDefault="00073034" w:rsidP="00073034">
      <w:pPr>
        <w:pStyle w:val="PL"/>
        <w:rPr>
          <w:ins w:id="169" w:author="Nokia" w:date="2024-05-08T19:16:00Z"/>
          <w:noProof w:val="0"/>
          <w:snapToGrid w:val="0"/>
          <w:lang w:eastAsia="zh-CN"/>
        </w:rPr>
      </w:pPr>
      <w:r w:rsidRPr="00075EA1">
        <w:rPr>
          <w:noProof w:val="0"/>
          <w:snapToGrid w:val="0"/>
          <w:lang w:eastAsia="zh-CN"/>
        </w:rPr>
        <w:tab/>
      </w:r>
      <w:proofErr w:type="gramStart"/>
      <w:r w:rsidRPr="00075EA1">
        <w:rPr>
          <w:noProof w:val="0"/>
          <w:snapToGrid w:val="0"/>
          <w:lang w:eastAsia="zh-CN"/>
        </w:rPr>
        <w:t>{ ID</w:t>
      </w:r>
      <w:proofErr w:type="gramEnd"/>
      <w:r w:rsidRPr="00075EA1">
        <w:rPr>
          <w:noProof w:val="0"/>
          <w:snapToGrid w:val="0"/>
          <w:lang w:eastAsia="zh-CN"/>
        </w:rPr>
        <w:t xml:space="preserve"> id-</w:t>
      </w:r>
      <w:proofErr w:type="spellStart"/>
      <w:r w:rsidRPr="00075EA1">
        <w:rPr>
          <w:noProof w:val="0"/>
          <w:snapToGrid w:val="0"/>
          <w:lang w:eastAsia="zh-CN"/>
        </w:rPr>
        <w:t>MobileIABCell</w:t>
      </w:r>
      <w:proofErr w:type="spellEnd"/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>CRITICALITY ignore</w:t>
      </w:r>
      <w:r w:rsidRPr="00075EA1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075EA1">
        <w:rPr>
          <w:noProof w:val="0"/>
          <w:snapToGrid w:val="0"/>
          <w:lang w:eastAsia="zh-CN"/>
        </w:rPr>
        <w:t>MobileIABCell</w:t>
      </w:r>
      <w:proofErr w:type="spellEnd"/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</w:t>
      </w:r>
      <w:r w:rsidRPr="00075EA1">
        <w:rPr>
          <w:noProof w:val="0"/>
          <w:snapToGrid w:val="0"/>
          <w:lang w:eastAsia="zh-CN"/>
        </w:rPr>
        <w:t>RESENCE optional}</w:t>
      </w:r>
      <w:ins w:id="170" w:author="Nokia" w:date="2024-05-08T19:16:00Z">
        <w:r>
          <w:rPr>
            <w:noProof w:val="0"/>
            <w:snapToGrid w:val="0"/>
            <w:lang w:eastAsia="zh-CN"/>
          </w:rPr>
          <w:t>|</w:t>
        </w:r>
      </w:ins>
    </w:p>
    <w:p w14:paraId="24B276C3" w14:textId="5E28BEC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ins w:id="171" w:author="Nokia" w:date="2024-05-08T19:16:00Z">
        <w:r>
          <w:rPr>
            <w:noProof w:val="0"/>
            <w:snapToGrid w:val="0"/>
            <w:lang w:eastAsia="zh-CN"/>
          </w:rPr>
          <w:tab/>
        </w:r>
        <w:proofErr w:type="gramStart"/>
        <w:r w:rsidRPr="00075EA1">
          <w:rPr>
            <w:noProof w:val="0"/>
            <w:snapToGrid w:val="0"/>
            <w:lang w:eastAsia="zh-CN"/>
          </w:rPr>
          <w:t>{ ID</w:t>
        </w:r>
        <w:proofErr w:type="gramEnd"/>
        <w:r w:rsidRPr="00075EA1">
          <w:rPr>
            <w:noProof w:val="0"/>
            <w:snapToGrid w:val="0"/>
            <w:lang w:eastAsia="zh-CN"/>
          </w:rPr>
          <w:t xml:space="preserve"> </w:t>
        </w:r>
      </w:ins>
      <w:ins w:id="172" w:author="Nokia" w:date="2024-05-08T19:17:00Z">
        <w:r>
          <w:t>id-CellDTXDRXInfo</w:t>
        </w:r>
      </w:ins>
      <w:ins w:id="173" w:author="Nokia" w:date="2024-05-08T19:16:00Z">
        <w:r w:rsidRPr="00075EA1">
          <w:rPr>
            <w:noProof w:val="0"/>
            <w:snapToGrid w:val="0"/>
            <w:lang w:eastAsia="zh-CN"/>
          </w:rPr>
          <w:tab/>
        </w:r>
        <w:r w:rsidRPr="00075EA1">
          <w:rPr>
            <w:noProof w:val="0"/>
            <w:snapToGrid w:val="0"/>
            <w:lang w:eastAsia="zh-CN"/>
          </w:rPr>
          <w:tab/>
        </w:r>
        <w:r w:rsidRPr="00075EA1">
          <w:rPr>
            <w:noProof w:val="0"/>
            <w:snapToGrid w:val="0"/>
            <w:lang w:eastAsia="zh-CN"/>
          </w:rPr>
          <w:tab/>
        </w:r>
        <w:r w:rsidRPr="00075EA1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075EA1">
          <w:rPr>
            <w:noProof w:val="0"/>
            <w:snapToGrid w:val="0"/>
            <w:lang w:eastAsia="zh-CN"/>
          </w:rPr>
          <w:t>CRITICALITY ignore</w:t>
        </w:r>
        <w:r w:rsidRPr="00075EA1">
          <w:rPr>
            <w:noProof w:val="0"/>
            <w:snapToGrid w:val="0"/>
            <w:lang w:eastAsia="zh-CN"/>
          </w:rPr>
          <w:tab/>
          <w:t xml:space="preserve">EXTENSION </w:t>
        </w:r>
      </w:ins>
      <w:ins w:id="174" w:author="Nokia" w:date="2024-05-08T19:17:00Z">
        <w:r>
          <w:rPr>
            <w:rFonts w:eastAsia="SimSun"/>
            <w:szCs w:val="16"/>
            <w:lang w:val="en-US" w:eastAsia="zh-CN"/>
          </w:rPr>
          <w:t>CellDTXDRXInfo</w:t>
        </w:r>
      </w:ins>
      <w:ins w:id="175" w:author="Nokia" w:date="2024-05-08T19:16:00Z">
        <w:r w:rsidRPr="00075EA1">
          <w:rPr>
            <w:noProof w:val="0"/>
            <w:snapToGrid w:val="0"/>
            <w:lang w:eastAsia="zh-CN"/>
          </w:rPr>
          <w:tab/>
        </w:r>
        <w:r w:rsidRPr="00075EA1">
          <w:rPr>
            <w:noProof w:val="0"/>
            <w:snapToGrid w:val="0"/>
            <w:lang w:eastAsia="zh-CN"/>
          </w:rPr>
          <w:tab/>
        </w:r>
        <w:r w:rsidRPr="00075EA1">
          <w:rPr>
            <w:noProof w:val="0"/>
            <w:snapToGrid w:val="0"/>
            <w:lang w:eastAsia="zh-CN"/>
          </w:rPr>
          <w:tab/>
        </w:r>
        <w:r w:rsidRPr="00075EA1">
          <w:rPr>
            <w:noProof w:val="0"/>
            <w:snapToGrid w:val="0"/>
            <w:lang w:eastAsia="zh-CN"/>
          </w:rPr>
          <w:tab/>
        </w:r>
        <w:r w:rsidRPr="00075EA1">
          <w:rPr>
            <w:noProof w:val="0"/>
            <w:snapToGrid w:val="0"/>
            <w:lang w:eastAsia="zh-CN"/>
          </w:rPr>
          <w:tab/>
        </w:r>
        <w:r w:rsidRPr="00075EA1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</w:t>
        </w:r>
        <w:r w:rsidRPr="00075EA1">
          <w:rPr>
            <w:noProof w:val="0"/>
            <w:snapToGrid w:val="0"/>
            <w:lang w:eastAsia="zh-CN"/>
          </w:rPr>
          <w:t>RESENCE optional}</w:t>
        </w:r>
      </w:ins>
      <w:r w:rsidRPr="00FD0425">
        <w:rPr>
          <w:noProof w:val="0"/>
          <w:snapToGrid w:val="0"/>
          <w:lang w:eastAsia="zh-CN"/>
        </w:rPr>
        <w:t>,</w:t>
      </w:r>
    </w:p>
    <w:p w14:paraId="6D82D494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222561" w14:textId="77777777" w:rsidR="00073034" w:rsidRPr="00FD0425" w:rsidRDefault="00073034" w:rsidP="000730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00DE91" w14:textId="77777777" w:rsidR="00073034" w:rsidRDefault="00073034" w:rsidP="00073034">
      <w:pPr>
        <w:pStyle w:val="PL"/>
        <w:rPr>
          <w:noProof w:val="0"/>
          <w:snapToGrid w:val="0"/>
        </w:rPr>
      </w:pPr>
    </w:p>
    <w:p w14:paraId="48F793B1" w14:textId="77777777" w:rsidR="003A5319" w:rsidRDefault="003A5319">
      <w:pPr>
        <w:rPr>
          <w:noProof/>
        </w:rPr>
        <w:sectPr w:rsidR="003A5319" w:rsidSect="00795A9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CFA1F3D" w14:textId="77777777" w:rsidR="003A5319" w:rsidRDefault="003A5319" w:rsidP="003A5319">
      <w:pPr>
        <w:pStyle w:val="Heading3"/>
        <w:rPr>
          <w:bCs/>
          <w:lang w:val="en-US" w:eastAsia="zh-CN"/>
        </w:rPr>
      </w:pPr>
      <w:r>
        <w:rPr>
          <w:bCs/>
        </w:rPr>
        <w:lastRenderedPageBreak/>
        <w:t>9.3.7</w:t>
      </w:r>
      <w:r>
        <w:rPr>
          <w:bCs/>
        </w:rPr>
        <w:tab/>
        <w:t>Constant definitions</w:t>
      </w:r>
    </w:p>
    <w:p w14:paraId="68FE3008" w14:textId="77777777" w:rsidR="00E012A0" w:rsidRDefault="00E012A0" w:rsidP="00E012A0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1F57EB7D" w14:textId="77777777" w:rsidR="00E012A0" w:rsidRPr="00B26CCE" w:rsidRDefault="00E012A0" w:rsidP="00E012A0">
      <w:pPr>
        <w:pStyle w:val="PL"/>
        <w:rPr>
          <w:snapToGrid w:val="0"/>
          <w:lang w:val="en-US"/>
        </w:rPr>
      </w:pPr>
      <w:r w:rsidRPr="00B26CCE">
        <w:t>id-ReportingPeriodicityForDataCollection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462</w:t>
      </w:r>
    </w:p>
    <w:p w14:paraId="0AF1EC45" w14:textId="77777777" w:rsidR="00E012A0" w:rsidRDefault="00E012A0" w:rsidP="00E012A0">
      <w:pPr>
        <w:pStyle w:val="PL"/>
        <w:rPr>
          <w:snapToGrid w:val="0"/>
          <w:lang w:eastAsia="zh-CN"/>
        </w:rPr>
      </w:pPr>
      <w:r w:rsidRPr="00192D36">
        <w:rPr>
          <w:snapToGrid w:val="0"/>
          <w:lang w:val="en-US"/>
        </w:rPr>
        <w:t>id-NodeAssociatedInfoResult</w:t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463</w:t>
      </w:r>
    </w:p>
    <w:p w14:paraId="7E01D3B0" w14:textId="77777777" w:rsidR="00E012A0" w:rsidRDefault="00E012A0" w:rsidP="00E012A0">
      <w:pPr>
        <w:pStyle w:val="PL"/>
        <w:rPr>
          <w:ins w:id="176" w:author="Nokia" w:date="2024-05-08T19:13:00Z"/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766EA345" w14:textId="42A1E551" w:rsidR="00E012A0" w:rsidRDefault="00E012A0" w:rsidP="00E012A0">
      <w:pPr>
        <w:pStyle w:val="PL"/>
        <w:rPr>
          <w:snapToGrid w:val="0"/>
        </w:rPr>
      </w:pPr>
      <w:ins w:id="177" w:author="Nokia" w:date="2024-05-08T19:13:00Z">
        <w:r w:rsidRPr="00F55F0F">
          <w:rPr>
            <w:rFonts w:cs="Courier New" w:hint="eastAsia"/>
            <w:snapToGrid w:val="0"/>
          </w:rPr>
          <w:t>id-</w:t>
        </w:r>
      </w:ins>
      <w:ins w:id="178" w:author="Nokia" w:date="2024-05-08T19:14:00Z">
        <w:r>
          <w:t>CellDTXDRXInfo</w:t>
        </w:r>
      </w:ins>
      <w:ins w:id="179" w:author="Nokia" w:date="2024-05-08T19:13:00Z">
        <w:r>
          <w:rPr>
            <w:rFonts w:cs="Courier New"/>
            <w:snapToGrid w:val="0"/>
          </w:rPr>
          <w:tab/>
        </w:r>
      </w:ins>
      <w:ins w:id="180" w:author="Nokia" w:date="2024-05-08T19:14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</w:ins>
      <w:ins w:id="181" w:author="Nokia" w:date="2024-05-08T19:13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xxx</w:t>
        </w:r>
      </w:ins>
    </w:p>
    <w:p w14:paraId="27230D79" w14:textId="77777777" w:rsidR="00E012A0" w:rsidRPr="003B2265" w:rsidRDefault="00E012A0" w:rsidP="00E012A0">
      <w:pPr>
        <w:pStyle w:val="PL"/>
        <w:rPr>
          <w:snapToGrid w:val="0"/>
          <w:lang w:eastAsia="zh-CN"/>
        </w:rPr>
      </w:pPr>
    </w:p>
    <w:p w14:paraId="06C8A6DD" w14:textId="77777777" w:rsidR="00E012A0" w:rsidRPr="00137E0C" w:rsidRDefault="00E012A0" w:rsidP="00E012A0">
      <w:pPr>
        <w:pStyle w:val="PL"/>
        <w:rPr>
          <w:snapToGrid w:val="0"/>
          <w:lang w:val="it-IT" w:eastAsia="zh-CN"/>
        </w:rPr>
      </w:pPr>
    </w:p>
    <w:p w14:paraId="5AB61FD6" w14:textId="77777777" w:rsidR="00E012A0" w:rsidRPr="00FD0425" w:rsidRDefault="00E012A0" w:rsidP="00E012A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7F02D63" w14:textId="77777777" w:rsidR="00E012A0" w:rsidRPr="00FD0425" w:rsidRDefault="00E012A0" w:rsidP="00E012A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BDC2EAD" w14:textId="77777777" w:rsidR="003A5319" w:rsidRDefault="003A5319">
      <w:pPr>
        <w:rPr>
          <w:noProof/>
        </w:rPr>
      </w:pPr>
    </w:p>
    <w:p w14:paraId="136C2AAB" w14:textId="77777777" w:rsidR="003A5319" w:rsidRDefault="003A5319">
      <w:pPr>
        <w:rPr>
          <w:noProof/>
        </w:rPr>
      </w:pPr>
    </w:p>
    <w:sectPr w:rsidR="003A5319" w:rsidSect="00795A9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BD809" w14:textId="77777777" w:rsidR="00795A9F" w:rsidRDefault="00795A9F">
      <w:r>
        <w:separator/>
      </w:r>
    </w:p>
  </w:endnote>
  <w:endnote w:type="continuationSeparator" w:id="0">
    <w:p w14:paraId="280F5599" w14:textId="77777777" w:rsidR="00795A9F" w:rsidRDefault="0079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BC1CD" w14:textId="77777777" w:rsidR="00795A9F" w:rsidRDefault="00795A9F">
      <w:r>
        <w:separator/>
      </w:r>
    </w:p>
  </w:footnote>
  <w:footnote w:type="continuationSeparator" w:id="0">
    <w:p w14:paraId="0799D900" w14:textId="77777777" w:rsidR="00795A9F" w:rsidRDefault="00795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73034"/>
    <w:rsid w:val="000A6394"/>
    <w:rsid w:val="000B7FED"/>
    <w:rsid w:val="000C038A"/>
    <w:rsid w:val="000C6598"/>
    <w:rsid w:val="000D44B3"/>
    <w:rsid w:val="00133F58"/>
    <w:rsid w:val="001424C4"/>
    <w:rsid w:val="00145D43"/>
    <w:rsid w:val="0018761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100D"/>
    <w:rsid w:val="003609EF"/>
    <w:rsid w:val="0036231A"/>
    <w:rsid w:val="00374DD4"/>
    <w:rsid w:val="00385F4A"/>
    <w:rsid w:val="003A5319"/>
    <w:rsid w:val="003E1A36"/>
    <w:rsid w:val="00410371"/>
    <w:rsid w:val="004242F1"/>
    <w:rsid w:val="00431C87"/>
    <w:rsid w:val="004B75B7"/>
    <w:rsid w:val="004C019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7C15"/>
    <w:rsid w:val="006B46FB"/>
    <w:rsid w:val="006E21FB"/>
    <w:rsid w:val="00792342"/>
    <w:rsid w:val="00795A9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CC4"/>
    <w:rsid w:val="009060C5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1E2"/>
    <w:rsid w:val="00AA2CBC"/>
    <w:rsid w:val="00AC5820"/>
    <w:rsid w:val="00AD1CD8"/>
    <w:rsid w:val="00B258BB"/>
    <w:rsid w:val="00B32A46"/>
    <w:rsid w:val="00B67B97"/>
    <w:rsid w:val="00B968C8"/>
    <w:rsid w:val="00BA3EC5"/>
    <w:rsid w:val="00BA51D9"/>
    <w:rsid w:val="00BB5DFC"/>
    <w:rsid w:val="00BC676D"/>
    <w:rsid w:val="00BD279D"/>
    <w:rsid w:val="00BD6BB8"/>
    <w:rsid w:val="00C66BA2"/>
    <w:rsid w:val="00C844A4"/>
    <w:rsid w:val="00C870F6"/>
    <w:rsid w:val="00C95985"/>
    <w:rsid w:val="00CC5026"/>
    <w:rsid w:val="00CC68D0"/>
    <w:rsid w:val="00D03F9A"/>
    <w:rsid w:val="00D06D51"/>
    <w:rsid w:val="00D13D23"/>
    <w:rsid w:val="00D24991"/>
    <w:rsid w:val="00D50255"/>
    <w:rsid w:val="00D66520"/>
    <w:rsid w:val="00D84AE9"/>
    <w:rsid w:val="00D9124E"/>
    <w:rsid w:val="00DE34CF"/>
    <w:rsid w:val="00E012A0"/>
    <w:rsid w:val="00E13F3D"/>
    <w:rsid w:val="00E34898"/>
    <w:rsid w:val="00E95097"/>
    <w:rsid w:val="00EB09B7"/>
    <w:rsid w:val="00ED5BA3"/>
    <w:rsid w:val="00EE7D7C"/>
    <w:rsid w:val="00EF068A"/>
    <w:rsid w:val="00F25D98"/>
    <w:rsid w:val="00F300FB"/>
    <w:rsid w:val="00F81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81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1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18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818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876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510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12</Pages>
  <Words>2231</Words>
  <Characters>12721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2020-02-03T08:32:00Z</dcterms:created>
  <dcterms:modified xsi:type="dcterms:W3CDTF">2024-05-09T21:36:00Z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